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738F5" w:rsidR="001E41F3" w:rsidRDefault="001E41F3">
      <w:pPr>
        <w:pStyle w:val="CRCoverPage"/>
        <w:tabs>
          <w:tab w:val="right" w:pos="9639"/>
        </w:tabs>
        <w:spacing w:after="0"/>
        <w:rPr>
          <w:b/>
          <w:i/>
          <w:noProof/>
          <w:sz w:val="28"/>
        </w:rPr>
      </w:pPr>
      <w:r>
        <w:rPr>
          <w:b/>
          <w:noProof/>
          <w:sz w:val="24"/>
        </w:rPr>
        <w:t>3GPP TSG-</w:t>
      </w:r>
      <w:fldSimple w:instr=" DOCPROPERTY  TSG/WGRef  \* MERGEFORMAT ">
        <w:r w:rsidR="007979E5">
          <w:rPr>
            <w:b/>
            <w:noProof/>
            <w:sz w:val="24"/>
          </w:rPr>
          <w:t>SA2</w:t>
        </w:r>
      </w:fldSimple>
      <w:r w:rsidR="00C66BA2">
        <w:rPr>
          <w:b/>
          <w:noProof/>
          <w:sz w:val="24"/>
        </w:rPr>
        <w:t xml:space="preserve"> </w:t>
      </w:r>
      <w:r>
        <w:rPr>
          <w:b/>
          <w:noProof/>
          <w:sz w:val="24"/>
        </w:rPr>
        <w:t>Meeting #</w:t>
      </w:r>
      <w:fldSimple w:instr=" DOCPROPERTY  MtgSeq  \* MERGEFORMAT ">
        <w:r w:rsidR="00431B3A">
          <w:rPr>
            <w:b/>
            <w:noProof/>
            <w:sz w:val="24"/>
          </w:rPr>
          <w:t>153E</w:t>
        </w:r>
      </w:fldSimple>
      <w:fldSimple w:instr=" DOCPROPERTY  MtgTitle  \* MERGEFORMAT ">
        <w:r w:rsidR="004322C7">
          <w:rPr>
            <w:b/>
            <w:noProof/>
            <w:sz w:val="24"/>
          </w:rPr>
          <w:t xml:space="preserve"> E-Meeting</w:t>
        </w:r>
      </w:fldSimple>
      <w:r>
        <w:rPr>
          <w:b/>
          <w:i/>
          <w:noProof/>
          <w:sz w:val="28"/>
        </w:rPr>
        <w:tab/>
      </w:r>
      <w:fldSimple w:instr=" DOCPROPERTY  Tdoc#  \* MERGEFORMAT ">
        <w:r w:rsidR="00B31A97" w:rsidRPr="00B31A97">
          <w:rPr>
            <w:b/>
            <w:i/>
            <w:noProof/>
            <w:sz w:val="28"/>
          </w:rPr>
          <w:t>S2-2208767</w:t>
        </w:r>
      </w:fldSimple>
    </w:p>
    <w:p w14:paraId="7CB45193" w14:textId="5C90D30A" w:rsidR="001E41F3" w:rsidRDefault="001C1DFC" w:rsidP="005E2C44">
      <w:pPr>
        <w:pStyle w:val="CRCoverPage"/>
        <w:outlineLvl w:val="0"/>
        <w:rPr>
          <w:b/>
          <w:noProof/>
          <w:sz w:val="24"/>
        </w:rPr>
      </w:pPr>
      <w:fldSimple w:instr=" DOCPROPERTY  Location  \* MERGEFORMAT ">
        <w:r w:rsidR="003639E3">
          <w:rPr>
            <w:b/>
            <w:noProof/>
            <w:sz w:val="24"/>
          </w:rPr>
          <w:t>Elbonia</w:t>
        </w:r>
      </w:fldSimple>
      <w:r w:rsidR="00C63D68">
        <w:fldChar w:fldCharType="begin"/>
      </w:r>
      <w:r w:rsidR="00C63D68">
        <w:instrText xml:space="preserve"> DOCPROPERTY  Country  \* MERGEFORMAT </w:instrText>
      </w:r>
      <w:r w:rsidR="00C63D68">
        <w:fldChar w:fldCharType="end"/>
      </w:r>
      <w:r w:rsidR="001E41F3">
        <w:rPr>
          <w:b/>
          <w:noProof/>
          <w:sz w:val="24"/>
        </w:rPr>
        <w:t xml:space="preserve">, </w:t>
      </w:r>
      <w:fldSimple w:instr=" DOCPROPERTY  StartDate  \* MERGEFORMAT ">
        <w:r w:rsidR="003639E3" w:rsidRPr="00B31A97">
          <w:rPr>
            <w:b/>
            <w:noProof/>
            <w:sz w:val="24"/>
          </w:rPr>
          <w:t>Oct 10</w:t>
        </w:r>
      </w:fldSimple>
      <w:r w:rsidR="00547111" w:rsidRPr="00B31A97">
        <w:rPr>
          <w:b/>
          <w:noProof/>
          <w:sz w:val="24"/>
        </w:rPr>
        <w:t xml:space="preserve"> - </w:t>
      </w:r>
      <w:fldSimple w:instr=" DOCPROPERTY  EndDate  \* MERGEFORMAT ">
        <w:r w:rsidR="00322556" w:rsidRPr="00B31A97">
          <w:rPr>
            <w:b/>
            <w:noProof/>
            <w:sz w:val="24"/>
          </w:rPr>
          <w:t>Oct 1</w:t>
        </w:r>
      </w:fldSimple>
      <w:r w:rsidR="00322556" w:rsidRPr="00B31A97">
        <w:rPr>
          <w:b/>
          <w:noProof/>
          <w:sz w:val="24"/>
        </w:rPr>
        <w:t>7</w:t>
      </w:r>
      <w:r w:rsidR="002C14E9" w:rsidRPr="00B31A97">
        <w:rPr>
          <w:b/>
          <w:noProof/>
          <w:sz w:val="24"/>
        </w:rPr>
        <w:t>, 202</w:t>
      </w:r>
      <w:r w:rsidR="002C14E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1C1DFC" w:rsidP="00E13F3D">
            <w:pPr>
              <w:pStyle w:val="CRCoverPage"/>
              <w:spacing w:after="0"/>
              <w:jc w:val="right"/>
              <w:rPr>
                <w:b/>
                <w:noProof/>
                <w:sz w:val="28"/>
              </w:rPr>
            </w:pPr>
            <w:fldSimple w:instr=" DOCPROPERTY  Spec#  \* MERGEFORMAT ">
              <w:r w:rsidR="004322C7">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23D19" w:rsidR="001E41F3" w:rsidRPr="00410371" w:rsidRDefault="001C1DFC" w:rsidP="00547111">
            <w:pPr>
              <w:pStyle w:val="CRCoverPage"/>
              <w:spacing w:after="0"/>
              <w:rPr>
                <w:noProof/>
              </w:rPr>
            </w:pPr>
            <w:fldSimple w:instr=" DOCPROPERTY  Cr#  \* MERGEFORMAT ">
              <w:r w:rsidR="00B31A97">
                <w:rPr>
                  <w:b/>
                  <w:noProof/>
                  <w:sz w:val="28"/>
                </w:rPr>
                <w:t>3730</w:t>
              </w:r>
            </w:fldSimple>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B6405CD" w:rsidR="001E41F3" w:rsidRPr="009D7203" w:rsidRDefault="009D7203" w:rsidP="00E13F3D">
            <w:pPr>
              <w:pStyle w:val="CRCoverPage"/>
              <w:spacing w:after="0"/>
              <w:jc w:val="center"/>
              <w:rPr>
                <w:b/>
                <w:bCs/>
                <w:noProof/>
                <w:sz w:val="28"/>
                <w:szCs w:val="28"/>
              </w:rPr>
            </w:pPr>
            <w:r w:rsidRPr="009D7203">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CB658" w:rsidR="001E41F3" w:rsidRPr="00410371" w:rsidRDefault="001C1DFC">
            <w:pPr>
              <w:pStyle w:val="CRCoverPage"/>
              <w:spacing w:after="0"/>
              <w:jc w:val="center"/>
              <w:rPr>
                <w:noProof/>
                <w:sz w:val="28"/>
              </w:rPr>
            </w:pPr>
            <w:fldSimple w:instr=" DOCPROPERTY  Version  \* MERGEFORMAT ">
              <w:r w:rsidR="004322C7">
                <w:rPr>
                  <w:b/>
                  <w:noProof/>
                  <w:sz w:val="28"/>
                </w:rPr>
                <w:t>1</w:t>
              </w:r>
              <w:r w:rsidR="009D7203">
                <w:rPr>
                  <w:b/>
                  <w:noProof/>
                  <w:sz w:val="28"/>
                </w:rPr>
                <w:t>7</w:t>
              </w:r>
              <w:r w:rsidR="004322C7">
                <w:rPr>
                  <w:b/>
                  <w:noProof/>
                  <w:sz w:val="28"/>
                </w:rPr>
                <w:t>.</w:t>
              </w:r>
              <w:r w:rsidR="009D7203">
                <w:rPr>
                  <w:b/>
                  <w:noProof/>
                  <w:sz w:val="28"/>
                </w:rPr>
                <w:t>6</w:t>
              </w:r>
              <w:r w:rsidR="004322C7">
                <w:rPr>
                  <w:b/>
                  <w:noProof/>
                  <w:sz w:val="28"/>
                </w:rPr>
                <w:t>.</w:t>
              </w:r>
            </w:fldSimple>
            <w:r w:rsidR="009D7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ECEED4" w:rsidR="00F25D98" w:rsidRDefault="004322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2E280" w:rsidR="00F25D98" w:rsidRDefault="004322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83152" w:rsidR="001E41F3" w:rsidRDefault="001C1DFC">
            <w:pPr>
              <w:pStyle w:val="CRCoverPage"/>
              <w:spacing w:after="0"/>
              <w:ind w:left="100"/>
              <w:rPr>
                <w:noProof/>
              </w:rPr>
            </w:pPr>
            <w:fldSimple w:instr=" DOCPROPERTY  CrTitle  \* MERGEFORMAT ">
              <w:r w:rsidR="008309DF">
                <w:t>Equivalent SNPN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36CFD" w:rsidR="001E41F3" w:rsidRDefault="001C1DFC">
            <w:pPr>
              <w:pStyle w:val="CRCoverPage"/>
              <w:spacing w:after="0"/>
              <w:ind w:left="100"/>
              <w:rPr>
                <w:noProof/>
              </w:rPr>
            </w:pPr>
            <w:fldSimple w:instr=" DOCPROPERTY  SourceIfWg  \* MERGEFORMAT ">
              <w:r w:rsidR="004322C7">
                <w:rPr>
                  <w:noProof/>
                </w:rPr>
                <w:t>Ericsson</w:t>
              </w:r>
            </w:fldSimple>
            <w:r w:rsidR="009D7203">
              <w:rPr>
                <w:noProof/>
              </w:rPr>
              <w:t xml:space="preserve">, </w:t>
            </w:r>
            <w:r w:rsidR="003D7E1E">
              <w:rPr>
                <w:noProof/>
              </w:rPr>
              <w:t xml:space="preserve">OPPO, </w:t>
            </w:r>
            <w:r w:rsidR="00687634" w:rsidRPr="00687634">
              <w:rPr>
                <w:noProof/>
              </w:rPr>
              <w:t>LG Electronics</w:t>
            </w:r>
            <w:r w:rsidR="00687634">
              <w:rPr>
                <w:noProof/>
              </w:rPr>
              <w:t xml:space="preserve">, </w:t>
            </w:r>
            <w:r w:rsidR="007C4392" w:rsidRPr="007C4392">
              <w:rPr>
                <w:noProof/>
              </w:rPr>
              <w:t>Nokia, Nokia Shanghai Bell</w:t>
            </w:r>
            <w:r w:rsidR="007C4392">
              <w:rPr>
                <w:noProof/>
              </w:rPr>
              <w:t xml:space="preserve">, </w:t>
            </w:r>
            <w:r w:rsidR="007C4392" w:rsidRPr="007C4392">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1C1DFC" w:rsidP="00547111">
            <w:pPr>
              <w:pStyle w:val="CRCoverPage"/>
              <w:spacing w:after="0"/>
              <w:ind w:left="100"/>
              <w:rPr>
                <w:noProof/>
              </w:rPr>
            </w:pPr>
            <w:fldSimple w:instr=" DOCPROPERTY  SourceIfTsg  \* MERGEFORMAT ">
              <w:r w:rsidR="004322C7">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480EC" w:rsidR="001E41F3" w:rsidRDefault="001C1DFC">
            <w:pPr>
              <w:pStyle w:val="CRCoverPage"/>
              <w:spacing w:after="0"/>
              <w:ind w:left="100"/>
              <w:rPr>
                <w:noProof/>
              </w:rPr>
            </w:pPr>
            <w:fldSimple w:instr=" DOCPROPERTY  RelatedWis  \* MERGEFORMAT ">
              <w:r w:rsidR="00714AC8">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3870A" w:rsidR="001E41F3" w:rsidRDefault="001C1DFC">
            <w:pPr>
              <w:pStyle w:val="CRCoverPage"/>
              <w:spacing w:after="0"/>
              <w:ind w:left="100"/>
              <w:rPr>
                <w:noProof/>
              </w:rPr>
            </w:pPr>
            <w:fldSimple w:instr=" DOCPROPERTY  ResDate  \* MERGEFORMAT ">
              <w:r w:rsidR="00714AC8">
                <w:rPr>
                  <w:noProof/>
                </w:rPr>
                <w:t>2022-09-</w:t>
              </w:r>
              <w:r w:rsidR="009D7203">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1C1DFC" w:rsidP="00D24991">
            <w:pPr>
              <w:pStyle w:val="CRCoverPage"/>
              <w:spacing w:after="0"/>
              <w:ind w:left="100" w:right="-609"/>
              <w:rPr>
                <w:b/>
                <w:noProof/>
              </w:rPr>
            </w:pPr>
            <w:fldSimple w:instr=" DOCPROPERTY  Cat  \* MERGEFORMAT ">
              <w:r w:rsidR="00714AC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1C1DFC">
            <w:pPr>
              <w:pStyle w:val="CRCoverPage"/>
              <w:spacing w:after="0"/>
              <w:ind w:left="100"/>
              <w:rPr>
                <w:noProof/>
              </w:rPr>
            </w:pPr>
            <w:fldSimple w:instr=" DOCPROPERTY  Release  \* MERGEFORMAT ">
              <w:r w:rsidR="00714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77777777" w:rsidR="001E41F3" w:rsidRDefault="00291EBA">
            <w:pPr>
              <w:pStyle w:val="CRCoverPage"/>
              <w:spacing w:after="0"/>
              <w:ind w:left="100"/>
              <w:rPr>
                <w:noProof/>
              </w:rPr>
            </w:pPr>
            <w:r>
              <w:rPr>
                <w:noProof/>
              </w:rPr>
              <w:t>The following conclusion is agreed in TR 23.700-08 to support equivalent SNPN:</w:t>
            </w:r>
          </w:p>
          <w:p w14:paraId="488516D1" w14:textId="77777777" w:rsidR="00A02F75" w:rsidRDefault="00A02F75">
            <w:pPr>
              <w:pStyle w:val="CRCoverPage"/>
              <w:spacing w:after="0"/>
              <w:ind w:left="100"/>
              <w:rPr>
                <w:noProof/>
              </w:rPr>
            </w:pPr>
          </w:p>
          <w:p w14:paraId="692C0FD7" w14:textId="77777777" w:rsidR="00A02F75" w:rsidRPr="00A02F75" w:rsidRDefault="00A02F75" w:rsidP="00A02F75">
            <w:pPr>
              <w:ind w:left="100"/>
              <w:rPr>
                <w:i/>
                <w:iCs/>
              </w:rPr>
            </w:pPr>
            <w:r w:rsidRPr="00A02F75">
              <w:rPr>
                <w:i/>
                <w:iCs/>
              </w:rPr>
              <w:t>Following the similar principles used in the Equivalent PLMNs, it is concluded that the following principles for the Equivalent SNPNs are to be used as basis for normative work:</w:t>
            </w:r>
          </w:p>
          <w:p w14:paraId="5A688F0F" w14:textId="77777777" w:rsidR="00A02F75" w:rsidRPr="00A02F75" w:rsidRDefault="00A02F75" w:rsidP="00A02F75">
            <w:pPr>
              <w:pStyle w:val="B1"/>
              <w:ind w:left="668"/>
              <w:rPr>
                <w:i/>
                <w:iCs/>
              </w:rPr>
            </w:pPr>
            <w:r w:rsidRPr="00A02F75">
              <w:rPr>
                <w:i/>
                <w:iCs/>
              </w:rPr>
              <w:t>-</w:t>
            </w:r>
            <w:r w:rsidRPr="00A02F75">
              <w:rPr>
                <w:i/>
                <w:iCs/>
              </w:rPr>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78451820" w14:textId="77777777" w:rsidR="00A02F75" w:rsidRPr="00A02F75" w:rsidRDefault="00A02F75" w:rsidP="00A02F75">
            <w:pPr>
              <w:pStyle w:val="B1"/>
              <w:ind w:left="668"/>
              <w:rPr>
                <w:i/>
                <w:iCs/>
              </w:rPr>
            </w:pPr>
            <w:r w:rsidRPr="00A02F75">
              <w:rPr>
                <w:i/>
                <w:iCs/>
              </w:rPr>
              <w:t>-</w:t>
            </w:r>
            <w:r w:rsidRPr="00A02F75">
              <w:rPr>
                <w:i/>
                <w:iCs/>
              </w:rPr>
              <w:tab/>
              <w:t>UE and AMF support of equivalent SNPN list in NAS.</w:t>
            </w:r>
          </w:p>
          <w:p w14:paraId="0DBB7020" w14:textId="77777777" w:rsidR="00A02F75" w:rsidRPr="00A02F75" w:rsidRDefault="00A02F75" w:rsidP="00A02F75">
            <w:pPr>
              <w:pStyle w:val="B1"/>
              <w:ind w:left="668"/>
              <w:rPr>
                <w:i/>
                <w:iCs/>
              </w:rPr>
            </w:pPr>
            <w:r w:rsidRPr="00A02F75">
              <w:rPr>
                <w:i/>
                <w:iCs/>
              </w:rPr>
              <w:t>-</w:t>
            </w:r>
            <w:r w:rsidRPr="00A02F75">
              <w:rPr>
                <w:i/>
                <w:iCs/>
              </w:rPr>
              <w:tab/>
              <w:t>NG-RAN and AMF support of equivalent SNPNs in NGAP.</w:t>
            </w:r>
          </w:p>
          <w:p w14:paraId="6AC92FB3" w14:textId="77777777" w:rsidR="00A02F75" w:rsidRPr="00A02F75" w:rsidRDefault="00A02F75" w:rsidP="00A02F75">
            <w:pPr>
              <w:pStyle w:val="B1"/>
              <w:ind w:left="668"/>
              <w:rPr>
                <w:i/>
                <w:iCs/>
              </w:rPr>
            </w:pPr>
            <w:r w:rsidRPr="00A02F75">
              <w:rPr>
                <w:i/>
                <w:iCs/>
              </w:rPr>
              <w:t>-</w:t>
            </w:r>
            <w:r w:rsidRPr="00A02F75">
              <w:rPr>
                <w:i/>
                <w:iCs/>
              </w:rPr>
              <w:tab/>
              <w:t>UE/NG-RAN/AMF take equivalent SNPN list into consideration, for supporting relevant functions, e.g.:</w:t>
            </w:r>
          </w:p>
          <w:p w14:paraId="4337C915" w14:textId="77777777" w:rsidR="00A02F75" w:rsidRPr="00A02F75" w:rsidRDefault="00A02F75" w:rsidP="00A02F75">
            <w:pPr>
              <w:pStyle w:val="B2"/>
              <w:ind w:left="951"/>
              <w:rPr>
                <w:i/>
                <w:iCs/>
              </w:rPr>
            </w:pPr>
            <w:r w:rsidRPr="00A02F75">
              <w:rPr>
                <w:i/>
                <w:iCs/>
              </w:rPr>
              <w:t>-</w:t>
            </w:r>
            <w:r w:rsidRPr="00A02F75">
              <w:rPr>
                <w:i/>
                <w:iCs/>
              </w:rPr>
              <w:tab/>
              <w:t>idle/connected network selection.</w:t>
            </w:r>
          </w:p>
          <w:p w14:paraId="4E2A0990" w14:textId="77777777" w:rsidR="00A02F75" w:rsidRPr="00A02F75" w:rsidRDefault="00A02F75" w:rsidP="00A02F75">
            <w:pPr>
              <w:pStyle w:val="B2"/>
              <w:ind w:left="951"/>
              <w:rPr>
                <w:i/>
                <w:iCs/>
              </w:rPr>
            </w:pPr>
            <w:r w:rsidRPr="00A02F75">
              <w:rPr>
                <w:i/>
                <w:iCs/>
              </w:rPr>
              <w:t>-</w:t>
            </w:r>
            <w:r w:rsidRPr="00A02F75">
              <w:rPr>
                <w:i/>
                <w:iCs/>
              </w:rPr>
              <w:tab/>
              <w:t>cell (re)selection.</w:t>
            </w:r>
          </w:p>
          <w:p w14:paraId="3DBDB879" w14:textId="77777777" w:rsidR="00A02F75" w:rsidRPr="00A02F75" w:rsidRDefault="00A02F75" w:rsidP="00A02F75">
            <w:pPr>
              <w:pStyle w:val="B1"/>
              <w:ind w:left="668"/>
              <w:rPr>
                <w:i/>
                <w:iCs/>
              </w:rPr>
            </w:pPr>
            <w:r w:rsidRPr="00A02F75">
              <w:rPr>
                <w:i/>
                <w:iCs/>
              </w:rPr>
              <w:t>-</w:t>
            </w:r>
            <w:r w:rsidRPr="00A02F75">
              <w:rPr>
                <w:i/>
                <w:iCs/>
              </w:rPr>
              <w:tab/>
              <w:t>AMF to inform UE the registered SNPN ID change during mobility in Registration Accept message, when there is a change of registered SNPN.</w:t>
            </w:r>
          </w:p>
          <w:p w14:paraId="325AC7A9" w14:textId="77777777" w:rsidR="00A02F75" w:rsidRPr="00A02F75" w:rsidRDefault="00A02F75" w:rsidP="00A02F75">
            <w:pPr>
              <w:pStyle w:val="B1"/>
              <w:ind w:left="668"/>
              <w:rPr>
                <w:i/>
                <w:iCs/>
              </w:rPr>
            </w:pPr>
            <w:r w:rsidRPr="00A02F75">
              <w:rPr>
                <w:i/>
                <w:iCs/>
              </w:rPr>
              <w:t>-</w:t>
            </w:r>
            <w:r w:rsidRPr="00A02F75">
              <w:rPr>
                <w:i/>
                <w:iCs/>
              </w:rPr>
              <w:tab/>
              <w:t>NGAP impact for supporting connected mode mobility between SNPNs.</w:t>
            </w:r>
          </w:p>
          <w:p w14:paraId="5FAA5FBB" w14:textId="77777777" w:rsidR="00A02F75" w:rsidRPr="00A02F75" w:rsidRDefault="00A02F75" w:rsidP="00A02F75">
            <w:pPr>
              <w:pStyle w:val="NO"/>
              <w:ind w:left="1235"/>
              <w:rPr>
                <w:i/>
                <w:iCs/>
              </w:rPr>
            </w:pPr>
            <w:r w:rsidRPr="00A02F75">
              <w:rPr>
                <w:i/>
                <w:iCs/>
              </w:rPr>
              <w:t>NOTE:</w:t>
            </w:r>
            <w:r w:rsidRPr="00A02F75">
              <w:rPr>
                <w:i/>
                <w:iCs/>
              </w:rPr>
              <w:tab/>
              <w:t>It is up to RAN WG3 to decide how to extend NGAP for connected mode mobility.</w:t>
            </w:r>
          </w:p>
          <w:p w14:paraId="262771C3" w14:textId="77777777" w:rsidR="00A02F75" w:rsidRPr="00A02F75" w:rsidRDefault="00A02F75" w:rsidP="00A02F75">
            <w:pPr>
              <w:pStyle w:val="B1"/>
              <w:ind w:left="668"/>
              <w:rPr>
                <w:i/>
                <w:iCs/>
              </w:rPr>
            </w:pPr>
            <w:r w:rsidRPr="00A02F75">
              <w:rPr>
                <w:i/>
                <w:iCs/>
              </w:rPr>
              <w:t>-</w:t>
            </w:r>
            <w:r w:rsidRPr="00A02F75">
              <w:rPr>
                <w:i/>
                <w:iCs/>
              </w:rPr>
              <w:tab/>
              <w:t>Equivalent SNPNs, with different SNPN IDs, within an RA is not supported for SNPNs.</w:t>
            </w:r>
          </w:p>
          <w:p w14:paraId="708AA7DE" w14:textId="35E76319" w:rsidR="00291EBA" w:rsidRDefault="00291E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4DF41" w:rsidR="001E41F3" w:rsidRDefault="0084534E">
            <w:pPr>
              <w:pStyle w:val="CRCoverPage"/>
              <w:spacing w:after="0"/>
              <w:ind w:left="100"/>
              <w:rPr>
                <w:noProof/>
              </w:rPr>
            </w:pPr>
            <w:r>
              <w:rPr>
                <w:noProof/>
              </w:rPr>
              <w:t>Add Equivalent SNPN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38472" w:rsidR="001E41F3" w:rsidRDefault="0084534E">
            <w:pPr>
              <w:pStyle w:val="CRCoverPage"/>
              <w:spacing w:after="0"/>
              <w:ind w:left="100"/>
              <w:rPr>
                <w:noProof/>
              </w:rPr>
            </w:pPr>
            <w:r>
              <w:rPr>
                <w:noProof/>
              </w:rPr>
              <w:t>Equivalent SNPN function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A902C" w:rsidR="001E41F3" w:rsidRPr="00B31A97" w:rsidRDefault="00992CC8">
            <w:pPr>
              <w:pStyle w:val="CRCoverPage"/>
              <w:spacing w:after="0"/>
              <w:ind w:left="100"/>
              <w:rPr>
                <w:noProof/>
              </w:rPr>
            </w:pPr>
            <w:r w:rsidRPr="00B31A97">
              <w:rPr>
                <w:noProof/>
              </w:rPr>
              <w:t>5.3.2.3</w:t>
            </w:r>
            <w:r w:rsidR="003D03FB" w:rsidRPr="00B31A97">
              <w:rPr>
                <w:noProof/>
              </w:rPr>
              <w:t xml:space="preserve">, </w:t>
            </w:r>
            <w:r w:rsidR="00DC6D56" w:rsidRPr="00B31A97">
              <w:rPr>
                <w:noProof/>
              </w:rPr>
              <w:t xml:space="preserve">5.3.3.2.5, </w:t>
            </w:r>
            <w:r w:rsidR="00C87A4D" w:rsidRPr="00B31A97">
              <w:rPr>
                <w:noProof/>
              </w:rPr>
              <w:t>5.3.4.1.2</w:t>
            </w:r>
            <w:r w:rsidR="00F27481" w:rsidRPr="00B31A97">
              <w:rPr>
                <w:noProof/>
              </w:rPr>
              <w:t xml:space="preserve">, </w:t>
            </w:r>
            <w:r w:rsidR="00322556" w:rsidRPr="00B31A97">
              <w:rPr>
                <w:noProof/>
              </w:rPr>
              <w:t xml:space="preserve">5.4.4a, </w:t>
            </w:r>
            <w:r w:rsidR="003D3D96" w:rsidRPr="00B31A97">
              <w:rPr>
                <w:noProof/>
              </w:rPr>
              <w:t>5.15.14</w:t>
            </w:r>
            <w:r w:rsidR="002C2458" w:rsidRPr="00B31A97">
              <w:rPr>
                <w:noProof/>
              </w:rPr>
              <w:t xml:space="preserve">, </w:t>
            </w:r>
            <w:r w:rsidRPr="00B31A97">
              <w:rPr>
                <w:noProof/>
              </w:rPr>
              <w:t>5.18.1, 5.18.2a, 5.18.4,</w:t>
            </w:r>
            <w:r w:rsidR="00E56C07" w:rsidRPr="00B31A97">
              <w:rPr>
                <w:noProof/>
              </w:rPr>
              <w:t xml:space="preserve"> </w:t>
            </w:r>
            <w:r w:rsidR="00322556" w:rsidRPr="00B31A97">
              <w:rPr>
                <w:noProof/>
              </w:rPr>
              <w:t xml:space="preserve">5.19.7.2, </w:t>
            </w:r>
            <w:r w:rsidRPr="00B31A97">
              <w:rPr>
                <w:noProof/>
              </w:rPr>
              <w:t>5.30.2.0</w:t>
            </w:r>
            <w:r w:rsidR="00AC21CF" w:rsidRPr="00B31A97">
              <w:rPr>
                <w:noProof/>
              </w:rPr>
              <w:t>, 5.30.2.4.2, 5.30.2.6</w:t>
            </w:r>
            <w:r w:rsidR="00322556" w:rsidRPr="00B31A97">
              <w:rPr>
                <w:noProof/>
              </w:rPr>
              <w:t>, 5.3.2.11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238472FA" w14:textId="77777777" w:rsidR="00E406BE" w:rsidRPr="001B7C50" w:rsidRDefault="00E406BE" w:rsidP="00E406BE">
      <w:pPr>
        <w:pStyle w:val="Heading4"/>
        <w:rPr>
          <w:lang w:eastAsia="zh-CN"/>
        </w:rPr>
      </w:pPr>
      <w:bookmarkStart w:id="1" w:name="_Toc114665039"/>
      <w:bookmarkStart w:id="2" w:name="_Toc20149708"/>
      <w:bookmarkStart w:id="3" w:name="_Toc27846499"/>
      <w:bookmarkStart w:id="4" w:name="_Toc36187623"/>
      <w:bookmarkStart w:id="5" w:name="_Toc45183527"/>
      <w:bookmarkStart w:id="6" w:name="_Toc47342369"/>
      <w:bookmarkStart w:id="7" w:name="_Toc51769067"/>
      <w:bookmarkStart w:id="8" w:name="_Toc106187759"/>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1B7C50">
        <w:rPr>
          <w:lang w:eastAsia="zh-CN"/>
        </w:rPr>
        <w:t>5.3.2.3</w:t>
      </w:r>
      <w:r w:rsidRPr="001B7C50">
        <w:rPr>
          <w:lang w:eastAsia="zh-CN"/>
        </w:rPr>
        <w:tab/>
        <w:t>Registration Area management</w:t>
      </w:r>
      <w:bookmarkEnd w:id="1"/>
    </w:p>
    <w:p w14:paraId="2B3BA322" w14:textId="77777777" w:rsidR="00E406BE" w:rsidRPr="001B7C50" w:rsidRDefault="00E406BE" w:rsidP="00E406BE">
      <w:r w:rsidRPr="001B7C50">
        <w:rPr>
          <w:lang w:eastAsia="zh-CN"/>
        </w:rPr>
        <w:t>Registration</w:t>
      </w:r>
      <w:r w:rsidRPr="001B7C50">
        <w:t xml:space="preserve"> Area management comprises the functions to allocate and reallocate a Registration area to a UE. Registration area is managed per access type </w:t>
      </w:r>
      <w:proofErr w:type="gramStart"/>
      <w:r w:rsidRPr="001B7C50">
        <w:t>i.e.</w:t>
      </w:r>
      <w:proofErr w:type="gramEnd"/>
      <w:r w:rsidRPr="001B7C50">
        <w:t xml:space="preserve"> 3GPP access or Non-3GPP access.</w:t>
      </w:r>
    </w:p>
    <w:p w14:paraId="29EE1FAD" w14:textId="77777777" w:rsidR="00E406BE" w:rsidRPr="001B7C50" w:rsidRDefault="00E406BE" w:rsidP="00E406BE">
      <w:r w:rsidRPr="001B7C50">
        <w:rPr>
          <w:lang w:eastAsia="zh-CN"/>
        </w:rPr>
        <w:t xml:space="preserve">When </w:t>
      </w:r>
      <w:r w:rsidRPr="001B7C50">
        <w:t xml:space="preserve">a UE registers with the network over the 3GPP access, the AMF allocates a set of tracking areas in TAI List to the UE. When the AMF allocates registration area, </w:t>
      </w:r>
      <w:proofErr w:type="gramStart"/>
      <w:r w:rsidRPr="001B7C50">
        <w:t>i.e.</w:t>
      </w:r>
      <w:proofErr w:type="gramEnd"/>
      <w:r w:rsidRPr="001B7C50">
        <w:t xml:space="preserv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02D97CDC" w14:textId="77777777" w:rsidR="00E406BE" w:rsidRDefault="00E406BE" w:rsidP="00E406BE">
      <w:pPr>
        <w:rPr>
          <w:ins w:id="16" w:author="Ericsson User" w:date="2022-09-07T12:52:00Z"/>
        </w:rPr>
      </w:pPr>
      <w:r w:rsidRPr="001B7C50">
        <w:rPr>
          <w:rFonts w:eastAsia="SimSun"/>
          <w:lang w:eastAsia="zh-CN"/>
        </w:rPr>
        <w:t>T</w:t>
      </w:r>
      <w:r w:rsidRPr="001B7C50">
        <w:t>he 5G System shall support allocating a Registration Area using a single TAI List which includes tracking areas of any NG-RAN nodes in the Registration Area for a UE.</w:t>
      </w:r>
    </w:p>
    <w:p w14:paraId="2F41FEE6" w14:textId="6C97B4FF" w:rsidR="00E406BE" w:rsidRPr="001B7C50" w:rsidRDefault="00E406BE" w:rsidP="00E406BE">
      <w:ins w:id="17" w:author="Ericsson User" w:date="2022-09-07T12:52:00Z">
        <w:r>
          <w:t xml:space="preserve">In case of SNPN, the </w:t>
        </w:r>
      </w:ins>
      <w:ins w:id="18" w:author="Ericsson User" w:date="2022-09-07T21:05:00Z">
        <w:r>
          <w:t>TAI list</w:t>
        </w:r>
      </w:ins>
      <w:ins w:id="19" w:author="Ericsson User" w:date="2022-09-07T12:55:00Z">
        <w:r>
          <w:t xml:space="preserve"> allocated by AMF </w:t>
        </w:r>
      </w:ins>
      <w:ins w:id="20" w:author="Ericsson User" w:date="2022-09-07T21:04:00Z">
        <w:r>
          <w:t xml:space="preserve">does not </w:t>
        </w:r>
      </w:ins>
      <w:ins w:id="21" w:author="Ericsson User" w:date="2022-09-07T21:05:00Z">
        <w:r>
          <w:t xml:space="preserve">support </w:t>
        </w:r>
      </w:ins>
      <w:ins w:id="22" w:author="Ericsson User" w:date="2022-09-08T09:17:00Z">
        <w:r>
          <w:t>T</w:t>
        </w:r>
      </w:ins>
      <w:ins w:id="23" w:author="Ericsson User" w:date="2022-09-07T21:05:00Z">
        <w:r>
          <w:t xml:space="preserve">racking </w:t>
        </w:r>
      </w:ins>
      <w:ins w:id="24" w:author="Ericsson User" w:date="2022-09-08T09:17:00Z">
        <w:r>
          <w:t>A</w:t>
        </w:r>
      </w:ins>
      <w:ins w:id="25" w:author="Ericsson User" w:date="2022-09-07T21:05:00Z">
        <w:r>
          <w:t>reas belonging to different SNPNs</w:t>
        </w:r>
      </w:ins>
      <w:ins w:id="26" w:author="Ericsson User" w:date="2022-09-07T12:55:00Z">
        <w:r>
          <w:t>.</w:t>
        </w:r>
      </w:ins>
    </w:p>
    <w:p w14:paraId="11DC893C" w14:textId="77777777" w:rsidR="00E406BE" w:rsidRPr="001B7C50" w:rsidRDefault="00E406BE" w:rsidP="00E406BE">
      <w:r w:rsidRPr="001B7C50">
        <w:t xml:space="preserve">TAI used for non-3GPP access shall be dedicated to non-3GPP access. TAI(s) dedicated to </w:t>
      </w:r>
      <w:proofErr w:type="gramStart"/>
      <w:r w:rsidRPr="001B7C50">
        <w:t>Non-3GPP</w:t>
      </w:r>
      <w:proofErr w:type="gramEnd"/>
      <w:r w:rsidRPr="001B7C50">
        <w:t xml:space="preserve">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as described in TS 38.413 [34].</w:t>
      </w:r>
    </w:p>
    <w:p w14:paraId="548987CE" w14:textId="77777777" w:rsidR="00E406BE" w:rsidRPr="001B7C50" w:rsidRDefault="00E406BE" w:rsidP="00E406BE">
      <w:r w:rsidRPr="001B7C50">
        <w:t xml:space="preserve">When a UE registers with the network over a </w:t>
      </w:r>
      <w:proofErr w:type="gramStart"/>
      <w:r w:rsidRPr="001B7C50">
        <w:t>Non-3GPP</w:t>
      </w:r>
      <w:proofErr w:type="gramEnd"/>
      <w:r w:rsidRPr="001B7C50">
        <w:t xml:space="preserve"> access, the AMF allocates to the UE a registration area that only includes the TAI received from the serving N3IWF, TNGF, TWIF or W-AGF.</w:t>
      </w:r>
    </w:p>
    <w:p w14:paraId="3B2BCED7" w14:textId="77777777" w:rsidR="00E406BE" w:rsidRPr="001B7C50" w:rsidRDefault="00E406BE" w:rsidP="00E406BE">
      <w:pPr>
        <w:pStyle w:val="NO"/>
      </w:pPr>
      <w:r w:rsidRPr="001B7C50">
        <w:t>NOTE 1:</w:t>
      </w:r>
      <w:r w:rsidRPr="001B7C50">
        <w:tab/>
        <w:t>For example, two W-AGFs can each correspond to a different TAI (one TAI per W-AGF) and thus support different sets of S-NSSAI(s).</w:t>
      </w:r>
    </w:p>
    <w:p w14:paraId="1AAAE241" w14:textId="77777777" w:rsidR="00E406BE" w:rsidRPr="001B7C50" w:rsidRDefault="00E406BE" w:rsidP="00E406BE">
      <w:r w:rsidRPr="001B7C50">
        <w:t>When generating the TAI list, the AMF shall include only TAIs that are applicable on the access type (</w:t>
      </w:r>
      <w:proofErr w:type="gramStart"/>
      <w:r w:rsidRPr="001B7C50">
        <w:t>i.e.</w:t>
      </w:r>
      <w:proofErr w:type="gramEnd"/>
      <w:r w:rsidRPr="001B7C50">
        <w:t xml:space="preserve"> 3GPP access or Non-3GPP access) where the TAI list is sent.</w:t>
      </w:r>
    </w:p>
    <w:p w14:paraId="28B68A6B" w14:textId="77777777" w:rsidR="00E406BE" w:rsidRPr="001B7C50" w:rsidRDefault="00E406BE" w:rsidP="00E406BE">
      <w:pPr>
        <w:pStyle w:val="NO"/>
        <w:rPr>
          <w:rFonts w:eastAsia="SimSun"/>
          <w:lang w:eastAsia="zh-CN"/>
        </w:rPr>
      </w:pPr>
      <w:r w:rsidRPr="001B7C50">
        <w:rPr>
          <w:rFonts w:eastAsia="SimSun"/>
          <w:lang w:eastAsia="zh-CN"/>
        </w:rPr>
        <w:t>NOTE 2:</w:t>
      </w:r>
      <w:r w:rsidRPr="001B7C50">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7DE8E430" w14:textId="77777777" w:rsidR="00E406BE" w:rsidRPr="001B7C50" w:rsidRDefault="00E406BE" w:rsidP="00E406BE">
      <w:pPr>
        <w:pStyle w:val="NO"/>
        <w:rPr>
          <w:rFonts w:eastAsia="SimSun"/>
          <w:lang w:eastAsia="zh-CN"/>
        </w:rPr>
      </w:pPr>
      <w:r w:rsidRPr="001B7C50">
        <w:rPr>
          <w:rFonts w:eastAsia="SimSun"/>
          <w:lang w:eastAsia="zh-CN"/>
        </w:rPr>
        <w:t>NOTE 3:</w:t>
      </w:r>
      <w:r w:rsidRPr="001B7C50">
        <w:rPr>
          <w:rFonts w:eastAsia="SimSun"/>
          <w:lang w:eastAsia="zh-CN"/>
        </w:rPr>
        <w:tab/>
        <w:t xml:space="preserve">For a UE registered on N3GPP access the TAI(s) provided to the UE as part of the Registration Area is expected to enable the support of the slices that are intended to be provided for this UE over this specific </w:t>
      </w:r>
      <w:proofErr w:type="gramStart"/>
      <w:r w:rsidRPr="001B7C50">
        <w:rPr>
          <w:rFonts w:eastAsia="SimSun"/>
          <w:lang w:eastAsia="zh-CN"/>
        </w:rPr>
        <w:t>Non-3GPP</w:t>
      </w:r>
      <w:proofErr w:type="gramEnd"/>
      <w:r w:rsidRPr="001B7C50">
        <w:rPr>
          <w:rFonts w:eastAsia="SimSun"/>
          <w:lang w:eastAsia="zh-CN"/>
        </w:rPr>
        <w:t xml:space="preserve">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6A8703EA" w14:textId="77777777" w:rsidR="00E406BE" w:rsidRPr="001B7C50" w:rsidRDefault="00E406BE" w:rsidP="00E406BE">
      <w:pPr>
        <w:rPr>
          <w:rFonts w:eastAsia="SimSun"/>
          <w:lang w:eastAsia="zh-CN"/>
        </w:rPr>
      </w:pPr>
      <w:r w:rsidRPr="001B7C50">
        <w:rPr>
          <w:rFonts w:eastAsia="SimSun"/>
          <w:lang w:eastAsia="zh-CN"/>
        </w:rPr>
        <w:t>For all 3GPP Access RATs in NG-RAN and for Non-3GPP Access, the 5G System supports the TAI format as specified in TS 23.003 [19] consisting of MCC, MNC and a 3-byte TAC only.</w:t>
      </w:r>
    </w:p>
    <w:p w14:paraId="58AE1939" w14:textId="77777777" w:rsidR="00E406BE" w:rsidRPr="001B7C50" w:rsidRDefault="00E406BE" w:rsidP="00E406BE">
      <w:pPr>
        <w:rPr>
          <w:lang w:eastAsia="zh-CN"/>
        </w:rPr>
      </w:pPr>
      <w:r w:rsidRPr="001B7C50">
        <w:rPr>
          <w:rFonts w:eastAsia="SimSun"/>
          <w:lang w:eastAsia="zh-CN"/>
        </w:rPr>
        <w:t>The additional aspects for registration management when a UE is registered over one access type while the UE is already registered over the other access type is further described in clause 5.3.2.4.</w:t>
      </w:r>
    </w:p>
    <w:p w14:paraId="2A0A8B28" w14:textId="77777777" w:rsidR="00E406BE" w:rsidRPr="001B7C50" w:rsidRDefault="00E406BE" w:rsidP="00E406BE">
      <w:pPr>
        <w:rPr>
          <w:rFonts w:eastAsia="SimSun"/>
          <w:lang w:eastAsia="zh-CN"/>
        </w:rPr>
      </w:pPr>
      <w:r w:rsidRPr="001B7C50">
        <w:rPr>
          <w:rFonts w:eastAsia="SimSun"/>
          <w:lang w:eastAsia="zh-CN"/>
        </w:rPr>
        <w:t>To ensure a UE initiates a Mobility Registration procedure when performing inter-RAT mobility to or from NB-IoT, a Tracking Area shall not contain both NB-IoT and other RATs cells (</w:t>
      </w:r>
      <w:proofErr w:type="gramStart"/>
      <w:r w:rsidRPr="001B7C50">
        <w:rPr>
          <w:rFonts w:eastAsia="SimSun"/>
          <w:lang w:eastAsia="zh-CN"/>
        </w:rPr>
        <w:t>e.g.</w:t>
      </w:r>
      <w:proofErr w:type="gramEnd"/>
      <w:r w:rsidRPr="001B7C50">
        <w:rPr>
          <w:rFonts w:eastAsia="SimSun"/>
          <w:lang w:eastAsia="zh-CN"/>
        </w:rPr>
        <w:t xml:space="preserve"> WB-E-UTRA, NR), and the AMF shall not allocate a TAI list that contains both NB-IoT and other RATs Tracking Areas.</w:t>
      </w:r>
    </w:p>
    <w:p w14:paraId="71894323" w14:textId="77777777" w:rsidR="00E406BE" w:rsidRPr="001B7C50" w:rsidRDefault="00E406BE" w:rsidP="00E406BE">
      <w:pPr>
        <w:rPr>
          <w:rFonts w:eastAsia="SimSun"/>
          <w:lang w:eastAsia="zh-CN"/>
        </w:rPr>
      </w:pPr>
      <w:r w:rsidRPr="001B7C50">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39E18C1A" w14:textId="77777777" w:rsidR="00E406BE" w:rsidRPr="001B7C50" w:rsidRDefault="00E406BE" w:rsidP="00E406BE">
      <w:pPr>
        <w:rPr>
          <w:lang w:eastAsia="zh-CN"/>
        </w:rPr>
      </w:pPr>
      <w:r w:rsidRPr="001B7C50">
        <w:rPr>
          <w:lang w:eastAsia="zh-CN"/>
        </w:rPr>
        <w:t>The AMF may also determine more precise RAT Type information based on further information received from NG-RAN:</w:t>
      </w:r>
    </w:p>
    <w:p w14:paraId="1CC89AFD" w14:textId="77777777" w:rsidR="00E406BE" w:rsidRPr="001B7C50" w:rsidRDefault="00E406BE" w:rsidP="00E406BE">
      <w:pPr>
        <w:pStyle w:val="B1"/>
        <w:rPr>
          <w:lang w:eastAsia="zh-CN"/>
        </w:rPr>
      </w:pPr>
      <w:r w:rsidRPr="001B7C50">
        <w:rPr>
          <w:lang w:eastAsia="zh-CN"/>
        </w:rPr>
        <w:t>-</w:t>
      </w:r>
      <w:r w:rsidRPr="001B7C50">
        <w:rPr>
          <w:lang w:eastAsia="zh-CN"/>
        </w:rPr>
        <w:tab/>
        <w:t>The AMF may determine the RAT Type to be LTE-M as defined in clause 5.31.20; or</w:t>
      </w:r>
    </w:p>
    <w:p w14:paraId="56EE91B5" w14:textId="77777777" w:rsidR="00E406BE" w:rsidRPr="001B7C50" w:rsidRDefault="00E406BE" w:rsidP="00E406BE">
      <w:pPr>
        <w:pStyle w:val="B1"/>
        <w:rPr>
          <w:lang w:eastAsia="zh-CN"/>
        </w:rPr>
      </w:pPr>
      <w:r w:rsidRPr="001B7C50">
        <w:rPr>
          <w:lang w:eastAsia="zh-CN"/>
        </w:rPr>
        <w:lastRenderedPageBreak/>
        <w:t>-</w:t>
      </w:r>
      <w:r w:rsidRPr="001B7C50">
        <w:rPr>
          <w:lang w:eastAsia="zh-CN"/>
        </w:rPr>
        <w:tab/>
        <w:t>The AMF may determine the RAT Type to be NR using unlicensed bands, as defined in clause 5.4.8.</w:t>
      </w:r>
    </w:p>
    <w:p w14:paraId="1958B6A1" w14:textId="77777777" w:rsidR="00E406BE" w:rsidRPr="001B7C50" w:rsidRDefault="00E406BE" w:rsidP="00E406BE">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7B630B36" w14:textId="77777777" w:rsidR="00E406BE" w:rsidRPr="001B7C50" w:rsidRDefault="00E406BE" w:rsidP="00E406BE">
      <w:pPr>
        <w:pStyle w:val="B1"/>
        <w:rPr>
          <w:lang w:eastAsia="zh-CN"/>
        </w:rPr>
      </w:pPr>
      <w:r w:rsidRPr="001B7C50">
        <w:rPr>
          <w:lang w:eastAsia="zh-CN"/>
        </w:rPr>
        <w:t>-</w:t>
      </w:r>
      <w:r w:rsidRPr="001B7C50">
        <w:rPr>
          <w:lang w:eastAsia="zh-CN"/>
        </w:rPr>
        <w:tab/>
        <w:t>The AMF may determine the RAT Type to be NR RedCap as defined in clause 5.41.</w:t>
      </w:r>
    </w:p>
    <w:p w14:paraId="21B216D2" w14:textId="77777777" w:rsidR="00E406BE" w:rsidRPr="001B7C50" w:rsidRDefault="00E406BE" w:rsidP="00E406BE">
      <w:pPr>
        <w:rPr>
          <w:lang w:eastAsia="zh-CN"/>
        </w:rPr>
      </w:pPr>
      <w:r w:rsidRPr="001B7C50">
        <w:rPr>
          <w:lang w:eastAsia="zh-CN"/>
        </w:rPr>
        <w:t>For Non-3GPP accesses the AMF determines the RAT type the UE is camping based on the 5G-AN node associated with N2 interface as follows:</w:t>
      </w:r>
    </w:p>
    <w:p w14:paraId="48224809" w14:textId="77777777" w:rsidR="00E406BE" w:rsidRPr="001B7C50" w:rsidRDefault="00E406BE" w:rsidP="00E406BE">
      <w:pPr>
        <w:pStyle w:val="B1"/>
        <w:rPr>
          <w:lang w:eastAsia="zh-CN"/>
        </w:rPr>
      </w:pPr>
      <w:r w:rsidRPr="001B7C50">
        <w:rPr>
          <w:lang w:eastAsia="zh-CN"/>
        </w:rPr>
        <w:t>-</w:t>
      </w:r>
      <w:r w:rsidRPr="001B7C50">
        <w:rPr>
          <w:lang w:eastAsia="zh-CN"/>
        </w:rPr>
        <w:tab/>
        <w:t xml:space="preserve">The RAT type is Untrusted Non-3GPP if the 5G-AN node has a Global N3IWF Node </w:t>
      </w:r>
      <w:proofErr w:type="gramStart"/>
      <w:r w:rsidRPr="001B7C50">
        <w:rPr>
          <w:lang w:eastAsia="zh-CN"/>
        </w:rPr>
        <w:t>ID;</w:t>
      </w:r>
      <w:proofErr w:type="gramEnd"/>
    </w:p>
    <w:p w14:paraId="663261A0" w14:textId="77777777" w:rsidR="00E406BE" w:rsidRPr="001B7C50" w:rsidRDefault="00E406BE" w:rsidP="00E406BE">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35D82798" w14:textId="77777777" w:rsidR="00E406BE" w:rsidRPr="001B7C50" w:rsidRDefault="00E406BE" w:rsidP="00E406BE">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073BE59" w14:textId="77777777" w:rsidR="00E406BE" w:rsidRPr="001B7C50" w:rsidRDefault="00E406BE" w:rsidP="00E406BE">
      <w:pPr>
        <w:pStyle w:val="NO"/>
        <w:rPr>
          <w:lang w:eastAsia="zh-CN"/>
        </w:rPr>
      </w:pPr>
      <w:r w:rsidRPr="001B7C50">
        <w:rPr>
          <w:lang w:eastAsia="zh-CN"/>
        </w:rPr>
        <w:t>NOTE 4:</w:t>
      </w:r>
      <w:r w:rsidRPr="001B7C50">
        <w:rPr>
          <w:lang w:eastAsia="zh-CN"/>
        </w:rPr>
        <w:tab/>
        <w:t>How to differentiate between W-AGF supporting either Wireline BBF Access Network or the Wireline (</w:t>
      </w:r>
      <w:proofErr w:type="gramStart"/>
      <w:r w:rsidRPr="001B7C50">
        <w:rPr>
          <w:lang w:eastAsia="zh-CN"/>
        </w:rPr>
        <w:t>e.g.</w:t>
      </w:r>
      <w:proofErr w:type="gramEnd"/>
      <w:r w:rsidRPr="001B7C50">
        <w:rPr>
          <w:lang w:eastAsia="zh-CN"/>
        </w:rPr>
        <w:t xml:space="preserve"> different Global W-AGF Node ID IE or the Global W-AGF Node ID including a field to distinguish between them) is left to Stage 3 definition.</w:t>
      </w:r>
    </w:p>
    <w:p w14:paraId="335A24CA" w14:textId="77777777" w:rsidR="00E406BE" w:rsidRPr="001B7C50" w:rsidRDefault="00E406BE" w:rsidP="00E406BE">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244225A9" w14:textId="77777777" w:rsidR="00E406BE" w:rsidRPr="001B7C50" w:rsidRDefault="00E406BE" w:rsidP="00E406BE">
      <w:pPr>
        <w:rPr>
          <w:lang w:eastAsia="zh-CN"/>
        </w:rPr>
      </w:pPr>
      <w:r w:rsidRPr="001B7C50">
        <w:rPr>
          <w:lang w:eastAsia="zh-CN"/>
        </w:rPr>
        <w:t xml:space="preserve">For Non-3GPP access the AMF may also use the User Location Information provided at N2 connection setup to determine a more precise RAT Type, </w:t>
      </w:r>
      <w:proofErr w:type="gramStart"/>
      <w:r w:rsidRPr="001B7C50">
        <w:rPr>
          <w:lang w:eastAsia="zh-CN"/>
        </w:rPr>
        <w:t>e.g.</w:t>
      </w:r>
      <w:proofErr w:type="gramEnd"/>
      <w:r w:rsidRPr="001B7C50">
        <w:rPr>
          <w:lang w:eastAsia="zh-CN"/>
        </w:rPr>
        <w:t xml:space="preserve"> identifying IEEE 802.11 access, Wireline-Cable access, Wireline-BBF access.</w:t>
      </w:r>
    </w:p>
    <w:p w14:paraId="18AB9ACA" w14:textId="77777777" w:rsidR="00E406BE" w:rsidRPr="001B7C50" w:rsidRDefault="00E406BE" w:rsidP="00E406BE">
      <w:pPr>
        <w:rPr>
          <w:lang w:eastAsia="zh-CN"/>
        </w:rPr>
      </w:pPr>
      <w:r w:rsidRPr="001B7C50">
        <w:rPr>
          <w:lang w:eastAsia="zh-CN"/>
        </w:rPr>
        <w:t>When the 5G-AN node has either a Global N3IWF Node ID, or a Global TNGF Node ID, or a Global TWIF Node ID, or a Global W-AGF Node ID, the Access Type is Non-3GPP Access.</w:t>
      </w:r>
    </w:p>
    <w:p w14:paraId="65C5A502" w14:textId="77777777" w:rsidR="00E406BE" w:rsidRPr="001B7C50" w:rsidRDefault="00E406BE" w:rsidP="00E406BE">
      <w:pPr>
        <w:pStyle w:val="Heading4"/>
        <w:rPr>
          <w:lang w:eastAsia="zh-CN"/>
        </w:rPr>
      </w:pPr>
      <w:bookmarkStart w:id="27" w:name="_Toc114665040"/>
      <w:r w:rsidRPr="001B7C50">
        <w:rPr>
          <w:lang w:eastAsia="zh-CN"/>
        </w:rPr>
        <w:t>5.3.2.4</w:t>
      </w:r>
      <w:r w:rsidRPr="001B7C50">
        <w:rPr>
          <w:lang w:eastAsia="zh-CN"/>
        </w:rPr>
        <w:tab/>
        <w:t xml:space="preserve">Support of a UE registered over both 3GPP and </w:t>
      </w:r>
      <w:proofErr w:type="gramStart"/>
      <w:r w:rsidRPr="001B7C50">
        <w:rPr>
          <w:lang w:eastAsia="zh-CN"/>
        </w:rPr>
        <w:t>Non-3GPP</w:t>
      </w:r>
      <w:proofErr w:type="gramEnd"/>
      <w:r w:rsidRPr="001B7C50">
        <w:rPr>
          <w:lang w:eastAsia="zh-CN"/>
        </w:rPr>
        <w:t xml:space="preserve"> access</w:t>
      </w:r>
      <w:bookmarkEnd w:id="27"/>
    </w:p>
    <w:p w14:paraId="6A583144" w14:textId="77777777" w:rsidR="00E406BE" w:rsidRPr="001B7C50" w:rsidRDefault="00E406BE" w:rsidP="00E406BE">
      <w:pPr>
        <w:rPr>
          <w:lang w:eastAsia="zh-CN"/>
        </w:rPr>
      </w:pPr>
      <w:r w:rsidRPr="001B7C50">
        <w:rPr>
          <w:lang w:eastAsia="zh-CN"/>
        </w:rPr>
        <w:t xml:space="preserve">This clause applies to </w:t>
      </w:r>
      <w:proofErr w:type="gramStart"/>
      <w:r w:rsidRPr="001B7C50">
        <w:rPr>
          <w:lang w:eastAsia="zh-CN"/>
        </w:rPr>
        <w:t>Non-3GPP</w:t>
      </w:r>
      <w:proofErr w:type="gramEnd"/>
      <w:r w:rsidRPr="001B7C50">
        <w:rPr>
          <w:lang w:eastAsia="zh-CN"/>
        </w:rPr>
        <w:t xml:space="preserve"> access network corresponding to the Untrusted Non-3GPP access network, to the Trusted Non-3GPP and to the W-5GAN. In the case of W-5GAN the UE mentioned in this clause corresponds to the 5G-RG.</w:t>
      </w:r>
    </w:p>
    <w:p w14:paraId="5466DAFD" w14:textId="77777777" w:rsidR="00E406BE" w:rsidRPr="001B7C50" w:rsidRDefault="00E406BE" w:rsidP="00E406BE">
      <w:pPr>
        <w:rPr>
          <w:lang w:eastAsia="zh-CN"/>
        </w:rPr>
      </w:pPr>
      <w:r w:rsidRPr="001B7C50">
        <w:rPr>
          <w:lang w:eastAsia="zh-CN"/>
        </w:rPr>
        <w:t xml:space="preserve">For a given serving PLMN there is one RM context for a UE for each access, </w:t>
      </w:r>
      <w:proofErr w:type="gramStart"/>
      <w:r w:rsidRPr="001B7C50">
        <w:rPr>
          <w:lang w:eastAsia="zh-CN"/>
        </w:rPr>
        <w:t>e.g.</w:t>
      </w:r>
      <w:proofErr w:type="gramEnd"/>
      <w:r w:rsidRPr="001B7C50">
        <w:rPr>
          <w:lang w:eastAsia="zh-CN"/>
        </w:rPr>
        <w:t xml:space="preserve"> when the UE is consecutively or simultaneously served by a 3GPP access and by a non-3GPP access (i.e. via an N3IWF, TNGF and W-AGF) of the same PLMN. UDM manages separate/independent UE Registration procedures for each access.</w:t>
      </w:r>
    </w:p>
    <w:p w14:paraId="08EBFB39" w14:textId="77777777" w:rsidR="00E406BE" w:rsidRPr="001B7C50" w:rsidRDefault="00E406BE" w:rsidP="00E406BE">
      <w:pPr>
        <w:rPr>
          <w:lang w:eastAsia="zh-CN"/>
        </w:rPr>
      </w:pPr>
      <w:r w:rsidRPr="001B7C50">
        <w:rPr>
          <w:lang w:eastAsia="zh-CN"/>
        </w:rPr>
        <w:t xml:space="preserve">When served by the same PLMN for 3GPP and non-3GPP accesses, </w:t>
      </w:r>
      <w:proofErr w:type="gramStart"/>
      <w:r w:rsidRPr="001B7C50">
        <w:rPr>
          <w:lang w:eastAsia="zh-CN"/>
        </w:rPr>
        <w:t>an</w:t>
      </w:r>
      <w:proofErr w:type="gramEnd"/>
      <w:r w:rsidRPr="001B7C50">
        <w:rPr>
          <w:lang w:eastAsia="zh-CN"/>
        </w:rPr>
        <w:t xml:space="preserve"> UE is served by the same AMF except in the temporary situation described in clause 5.17 i.e. after a mobility from EPS while the UE has PDU Sessions associated with non-3GPP access.</w:t>
      </w:r>
    </w:p>
    <w:p w14:paraId="60116EFB" w14:textId="77777777" w:rsidR="00E406BE" w:rsidRDefault="00E406BE" w:rsidP="00E406BE">
      <w:r>
        <w:t>The 5G NSWO authentication as defined in Annex S of TS 33.501 [29] does not impact the RM state.</w:t>
      </w:r>
    </w:p>
    <w:p w14:paraId="17DB72A5" w14:textId="77777777" w:rsidR="00E406BE" w:rsidRPr="001B7C50" w:rsidRDefault="00E406BE" w:rsidP="00E406BE">
      <w:r w:rsidRPr="001B7C50">
        <w:t xml:space="preserve">An AMF associates multiple access-specific RM contexts for </w:t>
      </w:r>
      <w:proofErr w:type="gramStart"/>
      <w:r w:rsidRPr="001B7C50">
        <w:t>an</w:t>
      </w:r>
      <w:proofErr w:type="gramEnd"/>
      <w:r w:rsidRPr="001B7C50">
        <w:t xml:space="preserve"> UE with:</w:t>
      </w:r>
    </w:p>
    <w:p w14:paraId="58C9E727" w14:textId="77777777" w:rsidR="00E406BE" w:rsidRPr="001B7C50" w:rsidRDefault="00E406BE" w:rsidP="00E406BE">
      <w:pPr>
        <w:pStyle w:val="B1"/>
      </w:pPr>
      <w:r w:rsidRPr="001B7C50">
        <w:t>-</w:t>
      </w:r>
      <w:r w:rsidRPr="001B7C50">
        <w:tab/>
        <w:t xml:space="preserve">a 5G-GUTI that is common to both 3GPP and </w:t>
      </w:r>
      <w:proofErr w:type="gramStart"/>
      <w:r w:rsidRPr="001B7C50">
        <w:t>Non-3GPP</w:t>
      </w:r>
      <w:proofErr w:type="gramEnd"/>
      <w:r w:rsidRPr="001B7C50">
        <w:t xml:space="preserve"> accesses. This 5G-GUTI is globally unique.</w:t>
      </w:r>
    </w:p>
    <w:p w14:paraId="54B59A62" w14:textId="77777777" w:rsidR="00E406BE" w:rsidRPr="001B7C50" w:rsidRDefault="00E406BE" w:rsidP="00E406BE">
      <w:pPr>
        <w:pStyle w:val="B1"/>
      </w:pPr>
      <w:r w:rsidRPr="001B7C50">
        <w:t>-</w:t>
      </w:r>
      <w:r w:rsidRPr="001B7C50">
        <w:tab/>
        <w:t xml:space="preserve">a </w:t>
      </w:r>
      <w:proofErr w:type="gramStart"/>
      <w:r w:rsidRPr="001B7C50">
        <w:t>Registration</w:t>
      </w:r>
      <w:proofErr w:type="gramEnd"/>
      <w:r w:rsidRPr="001B7C50">
        <w:t xml:space="preserve"> state per access type (3GPP / Non-3GPP)</w:t>
      </w:r>
    </w:p>
    <w:p w14:paraId="55F08BEC" w14:textId="77777777" w:rsidR="00E406BE" w:rsidRPr="001B7C50" w:rsidRDefault="00E406BE" w:rsidP="00E406BE">
      <w:pPr>
        <w:pStyle w:val="B1"/>
      </w:pPr>
      <w:r w:rsidRPr="001B7C50">
        <w:t>-</w:t>
      </w:r>
      <w:r w:rsidRPr="001B7C50">
        <w:tab/>
        <w:t xml:space="preserve">a Registration Area per access type: one Registration Area for 3GPP access and another Registration Area for non 3GPP access. Registration Areas for the 3GPP access and the </w:t>
      </w:r>
      <w:proofErr w:type="gramStart"/>
      <w:r w:rsidRPr="001B7C50">
        <w:t>Non-3GPP</w:t>
      </w:r>
      <w:proofErr w:type="gramEnd"/>
      <w:r w:rsidRPr="001B7C50">
        <w:t xml:space="preserve"> access are independent.</w:t>
      </w:r>
    </w:p>
    <w:p w14:paraId="0834D346" w14:textId="77777777" w:rsidR="00E406BE" w:rsidRPr="001B7C50" w:rsidRDefault="00E406BE" w:rsidP="00E406BE">
      <w:pPr>
        <w:pStyle w:val="B1"/>
      </w:pPr>
      <w:r w:rsidRPr="001B7C50">
        <w:t>-</w:t>
      </w:r>
      <w:r w:rsidRPr="001B7C50">
        <w:tab/>
        <w:t>timers for 3GPP access:</w:t>
      </w:r>
    </w:p>
    <w:p w14:paraId="6D99E58A" w14:textId="77777777" w:rsidR="00E406BE" w:rsidRPr="001B7C50" w:rsidRDefault="00E406BE" w:rsidP="00E406BE">
      <w:pPr>
        <w:pStyle w:val="B2"/>
      </w:pPr>
      <w:r w:rsidRPr="001B7C50">
        <w:t>-</w:t>
      </w:r>
      <w:r w:rsidRPr="001B7C50">
        <w:tab/>
        <w:t>a Periodic Registration timer; and</w:t>
      </w:r>
    </w:p>
    <w:p w14:paraId="4407D96A" w14:textId="77777777" w:rsidR="00E406BE" w:rsidRPr="001B7C50" w:rsidRDefault="00E406BE" w:rsidP="00E406BE">
      <w:pPr>
        <w:pStyle w:val="B2"/>
      </w:pPr>
      <w:r w:rsidRPr="001B7C50">
        <w:t>-</w:t>
      </w:r>
      <w:r w:rsidRPr="001B7C50">
        <w:tab/>
        <w:t>a Mobile Reachable timer and an Implicit Deregistration timer.</w:t>
      </w:r>
    </w:p>
    <w:p w14:paraId="7C2CA221" w14:textId="77777777" w:rsidR="00E406BE" w:rsidRPr="001B7C50" w:rsidRDefault="00E406BE" w:rsidP="00E406BE">
      <w:pPr>
        <w:pStyle w:val="B1"/>
      </w:pPr>
      <w:r w:rsidRPr="001B7C50">
        <w:t>-</w:t>
      </w:r>
      <w:r w:rsidRPr="001B7C50">
        <w:tab/>
        <w:t>timers for non-3GPP access:</w:t>
      </w:r>
    </w:p>
    <w:p w14:paraId="5754B809" w14:textId="77777777" w:rsidR="00E406BE" w:rsidRPr="001B7C50" w:rsidRDefault="00E406BE" w:rsidP="00E406BE">
      <w:pPr>
        <w:pStyle w:val="B2"/>
      </w:pPr>
      <w:r w:rsidRPr="001B7C50">
        <w:lastRenderedPageBreak/>
        <w:t>-</w:t>
      </w:r>
      <w:r w:rsidRPr="001B7C50">
        <w:tab/>
        <w:t>a UE Non-3GPP Deregistration timer; and</w:t>
      </w:r>
    </w:p>
    <w:p w14:paraId="68250869" w14:textId="77777777" w:rsidR="00E406BE" w:rsidRPr="001B7C50" w:rsidRDefault="00E406BE" w:rsidP="00E406BE">
      <w:pPr>
        <w:pStyle w:val="B2"/>
      </w:pPr>
      <w:r w:rsidRPr="001B7C50">
        <w:t>-</w:t>
      </w:r>
      <w:r w:rsidRPr="001B7C50">
        <w:tab/>
        <w:t>a Network Non-3GPP Implicit Deregistration timer.</w:t>
      </w:r>
    </w:p>
    <w:p w14:paraId="6FC0877F" w14:textId="77777777" w:rsidR="00E406BE" w:rsidRPr="001B7C50" w:rsidRDefault="00E406BE" w:rsidP="00E406BE">
      <w:r w:rsidRPr="001B7C50">
        <w:t xml:space="preserve">The AMF shall not provide a Periodic Registration Timer for the UE over a Non-3GPP access. Consequently, the UE need not perform Periodic Registration Update procedure over </w:t>
      </w:r>
      <w:proofErr w:type="gramStart"/>
      <w:r w:rsidRPr="001B7C50">
        <w:t>Non-3GPP</w:t>
      </w:r>
      <w:proofErr w:type="gramEnd"/>
      <w:r w:rsidRPr="001B7C50">
        <w:t xml:space="preserve"> access. Instead, during the Initial Registration procedure and Re-registration, the UE is provided by the network with a UE Non-3GPP Deregistration timer that starts when the UE enters non-3GPP CM-IDLE state.</w:t>
      </w:r>
    </w:p>
    <w:p w14:paraId="481B0DCB" w14:textId="77777777" w:rsidR="00E406BE" w:rsidRPr="001B7C50" w:rsidRDefault="00E406BE" w:rsidP="00E406BE">
      <w:r w:rsidRPr="001B7C50">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1B7C50">
        <w:t>Non-3GPP</w:t>
      </w:r>
      <w:proofErr w:type="gramEnd"/>
      <w:r w:rsidRPr="001B7C50">
        <w:t xml:space="preserve"> accesses. The 5G-GUTI is assigned upon a successful registration of the </w:t>
      </w:r>
      <w:proofErr w:type="gramStart"/>
      <w:r w:rsidRPr="001B7C50">
        <w:t>UE, and</w:t>
      </w:r>
      <w:proofErr w:type="gramEnd"/>
      <w:r w:rsidRPr="001B7C50">
        <w:t xml:space="preserve"> is valid over both 3GPP and Non-3GPP access to the same PLMN for the UE. Upon performing an initial access over the </w:t>
      </w:r>
      <w:proofErr w:type="gramStart"/>
      <w:r w:rsidRPr="001B7C50">
        <w:t>Non-3GPP</w:t>
      </w:r>
      <w:proofErr w:type="gramEnd"/>
      <w:r w:rsidRPr="001B7C50">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w:t>
      </w:r>
      <w:proofErr w:type="gramStart"/>
      <w:r w:rsidRPr="001B7C50">
        <w:t>GUTI, and</w:t>
      </w:r>
      <w:proofErr w:type="gramEnd"/>
      <w:r w:rsidRPr="001B7C50">
        <w:t xml:space="preserve"> enables the AMF to correlate the UE request to the existing UE context via the 5G-GUTI.</w:t>
      </w:r>
    </w:p>
    <w:p w14:paraId="50ED0BEC" w14:textId="77777777" w:rsidR="00E406BE" w:rsidRPr="001B7C50" w:rsidRDefault="00E406BE" w:rsidP="00E406BE">
      <w:r w:rsidRPr="001B7C50">
        <w:t>If the UE is performing registration over one access and intends to perform registration over the other access in the same PLMN (</w:t>
      </w:r>
      <w:proofErr w:type="gramStart"/>
      <w:r w:rsidRPr="001B7C50">
        <w:t>e.g.</w:t>
      </w:r>
      <w:proofErr w:type="gramEnd"/>
      <w:r w:rsidRPr="001B7C50">
        <w:t xml:space="preserve"> the 3GPP access and the selected N3IWF, TNGF or W-AGF are located in the same PLMN), the UE shall not initiate the registration over the other access until the Registration procedure over first access is completed.</w:t>
      </w:r>
    </w:p>
    <w:p w14:paraId="30EF3B25" w14:textId="77777777" w:rsidR="00E406BE" w:rsidRPr="001B7C50" w:rsidRDefault="00E406BE" w:rsidP="00E406BE">
      <w:pPr>
        <w:pStyle w:val="NO"/>
      </w:pPr>
      <w:r w:rsidRPr="001B7C50">
        <w:t>NOTE:</w:t>
      </w:r>
      <w:r w:rsidRPr="001B7C50">
        <w:tab/>
        <w:t>To which access the UE performs registration first is up to UE implementation.</w:t>
      </w:r>
    </w:p>
    <w:p w14:paraId="64BCCF2F" w14:textId="77777777" w:rsidR="00E406BE" w:rsidRPr="001B7C50" w:rsidRDefault="00E406BE" w:rsidP="00E406BE">
      <w:r w:rsidRPr="001B7C50">
        <w:t xml:space="preserve">When the UE is successfully registered to an access (3GPP access or </w:t>
      </w:r>
      <w:proofErr w:type="gramStart"/>
      <w:r w:rsidRPr="001B7C50">
        <w:t>Non-3GPP</w:t>
      </w:r>
      <w:proofErr w:type="gramEnd"/>
      <w:r w:rsidRPr="001B7C50">
        <w:t xml:space="preserve"> access respectively) and the UE registers via the other access:</w:t>
      </w:r>
    </w:p>
    <w:p w14:paraId="3A65289F" w14:textId="77777777" w:rsidR="00E406BE" w:rsidRPr="001B7C50" w:rsidRDefault="00E406BE" w:rsidP="00E406BE">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w:t>
      </w:r>
      <w:proofErr w:type="gramStart"/>
      <w:r w:rsidRPr="001B7C50">
        <w:t>Accept</w:t>
      </w:r>
      <w:proofErr w:type="gramEnd"/>
      <w:r w:rsidRPr="001B7C50">
        <w:t xml:space="preserve"> for both registrations. If no 5G-GUTI is included in the Registration Accept, then the UE uses the 5G-GUTI assigned for the existing registration also for the new registration.</w:t>
      </w:r>
    </w:p>
    <w:p w14:paraId="55D440D7" w14:textId="77777777" w:rsidR="00E406BE" w:rsidRPr="001B7C50" w:rsidRDefault="00E406BE" w:rsidP="00E406BE">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4AC85338" w14:textId="77777777" w:rsidR="00E406BE" w:rsidRPr="001B7C50" w:rsidRDefault="00E406BE" w:rsidP="00E406BE">
      <w:commentRangeStart w:id="28"/>
      <w:r w:rsidRPr="001B7C50">
        <w:t xml:space="preserve">A UE supporting registration over both 3GPP and </w:t>
      </w:r>
      <w:proofErr w:type="gramStart"/>
      <w:r w:rsidRPr="001B7C50">
        <w:t>Non-3GPP</w:t>
      </w:r>
      <w:proofErr w:type="gramEnd"/>
      <w:r w:rsidRPr="001B7C50">
        <w:t xml:space="preserve"> access to two PLMNs shall be able to handle two separate registrations, including two 5G-GUTIs, one per PLMN, and two associated equivalent PLMN lists.</w:t>
      </w:r>
      <w:commentRangeEnd w:id="28"/>
      <w:r>
        <w:rPr>
          <w:rStyle w:val="CommentReference"/>
        </w:rPr>
        <w:commentReference w:id="28"/>
      </w:r>
    </w:p>
    <w:p w14:paraId="022D6064" w14:textId="77777777" w:rsidR="00E406BE" w:rsidRPr="001B7C50" w:rsidRDefault="00E406BE" w:rsidP="00E406BE">
      <w:r w:rsidRPr="001B7C50">
        <w:t xml:space="preserve">When a UE 5G-GUTI assigned during a </w:t>
      </w:r>
      <w:proofErr w:type="gramStart"/>
      <w:r w:rsidRPr="001B7C50">
        <w:t>Registration</w:t>
      </w:r>
      <w:proofErr w:type="gramEnd"/>
      <w:r w:rsidRPr="001B7C50">
        <w:t xml:space="preserve"> procedure over 3GPP (e.g. the UE registers first over a 3GPP access) is location-</w:t>
      </w:r>
      <w:r w:rsidRPr="001B7C50">
        <w:rPr>
          <w:lang w:eastAsia="ko-KR"/>
        </w:rPr>
        <w:t>dependent</w:t>
      </w:r>
      <w:r w:rsidRPr="001B7C50">
        <w:t xml:space="preserve">, the same UE 5G-GUTI can be re-used over the Non-3GPP access when the selected N3IWF, TNGF or W-AGF function is in the same PLMN as the 3GPP access. When </w:t>
      </w:r>
      <w:proofErr w:type="gramStart"/>
      <w:r w:rsidRPr="001B7C50">
        <w:t>an</w:t>
      </w:r>
      <w:proofErr w:type="gramEnd"/>
      <w:r w:rsidRPr="001B7C50">
        <w:t xml:space="preserve">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21D79606" w14:textId="77777777" w:rsidR="00E406BE" w:rsidRPr="001B7C50" w:rsidRDefault="00E406BE" w:rsidP="00E406BE">
      <w:r w:rsidRPr="001B7C50">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66A338C6" w14:textId="77777777" w:rsidR="00E406BE" w:rsidRPr="001B7C50" w:rsidRDefault="00E406BE" w:rsidP="00E406BE">
      <w:r w:rsidRPr="001B7C50">
        <w:t xml:space="preserve">The Deregistration Request message indicates whether it applies to the 3GPP access </w:t>
      </w:r>
      <w:r w:rsidRPr="001B7C50">
        <w:rPr>
          <w:rFonts w:eastAsia="Malgun Gothic"/>
          <w:lang w:eastAsia="ko-KR"/>
        </w:rPr>
        <w:t xml:space="preserve">the </w:t>
      </w:r>
      <w:proofErr w:type="gramStart"/>
      <w:r w:rsidRPr="001B7C50">
        <w:rPr>
          <w:rFonts w:eastAsia="Malgun Gothic"/>
          <w:lang w:eastAsia="ko-KR"/>
        </w:rPr>
        <w:t>Non-3GPP</w:t>
      </w:r>
      <w:proofErr w:type="gramEnd"/>
      <w:r w:rsidRPr="001B7C50">
        <w:rPr>
          <w:rFonts w:eastAsia="Malgun Gothic"/>
          <w:lang w:eastAsia="ko-KR"/>
        </w:rPr>
        <w:t xml:space="preserve"> access, or both</w:t>
      </w:r>
      <w:r w:rsidRPr="001B7C50">
        <w:t>.</w:t>
      </w:r>
    </w:p>
    <w:p w14:paraId="1EC5F78C" w14:textId="77777777" w:rsidR="00E406BE" w:rsidRPr="001B7C50" w:rsidRDefault="00E406BE" w:rsidP="00E406BE">
      <w:r w:rsidRPr="001B7C50">
        <w:lastRenderedPageBreak/>
        <w:t xml:space="preserve">If the UE is registered on both 3GPP and </w:t>
      </w:r>
      <w:proofErr w:type="gramStart"/>
      <w:r w:rsidRPr="001B7C50">
        <w:t>Non-3GPP</w:t>
      </w:r>
      <w:proofErr w:type="gramEnd"/>
      <w:r w:rsidRPr="001B7C50">
        <w:t xml:space="preserve">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2BB673C0" w14:textId="77777777" w:rsidR="00E406BE" w:rsidRPr="001B7C50" w:rsidRDefault="00E406BE" w:rsidP="00E406BE">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118367F1" w14:textId="77777777" w:rsidR="00E406BE" w:rsidRPr="001B7C50" w:rsidRDefault="00E406BE" w:rsidP="00E406BE">
      <w:r w:rsidRPr="001B7C50">
        <w:rPr>
          <w:lang w:eastAsia="zh-CN"/>
        </w:rPr>
        <w:t xml:space="preserve">Registration </w:t>
      </w:r>
      <w:r w:rsidRPr="001B7C50">
        <w:t>Management over Non-3GPP access is further defined in clause 5.5.1.</w:t>
      </w:r>
    </w:p>
    <w:p w14:paraId="7EABE531" w14:textId="77777777" w:rsidR="00E406BE" w:rsidRDefault="00E406BE" w:rsidP="003809F4">
      <w:pPr>
        <w:pStyle w:val="Heading4"/>
        <w:rPr>
          <w:lang w:eastAsia="zh-CN"/>
        </w:rPr>
      </w:pPr>
    </w:p>
    <w:bookmarkEnd w:id="2"/>
    <w:bookmarkEnd w:id="3"/>
    <w:bookmarkEnd w:id="4"/>
    <w:bookmarkEnd w:id="5"/>
    <w:bookmarkEnd w:id="6"/>
    <w:bookmarkEnd w:id="7"/>
    <w:bookmarkEnd w:id="8"/>
    <w:p w14:paraId="0DEA39B8" w14:textId="66D27B37" w:rsidR="003809F4" w:rsidRDefault="003809F4" w:rsidP="003809F4">
      <w:pPr>
        <w:rPr>
          <w:lang w:eastAsia="zh-CN"/>
        </w:rPr>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1E00A87" w14:textId="77777777" w:rsidR="00E406BE" w:rsidRPr="001B7C50" w:rsidRDefault="00E406BE" w:rsidP="00E406BE">
      <w:pPr>
        <w:pStyle w:val="Heading5"/>
      </w:pPr>
      <w:bookmarkStart w:id="29" w:name="_Toc114665048"/>
      <w:r w:rsidRPr="001B7C50">
        <w:t>5.3.3.2.5</w:t>
      </w:r>
      <w:r w:rsidRPr="001B7C50">
        <w:tab/>
        <w:t>CM-CONNECTED with RRC Inactive state</w:t>
      </w:r>
      <w:bookmarkEnd w:id="29"/>
    </w:p>
    <w:p w14:paraId="6B00C7BD" w14:textId="77777777" w:rsidR="00E406BE" w:rsidRPr="001B7C50" w:rsidRDefault="00E406BE" w:rsidP="00E406BE">
      <w:r w:rsidRPr="001B7C50">
        <w:t>RRC Inactive state applies to NG-RAN. UE support for RRC Inactive state is defined in TS 38.306 [69] for NR and TS 36.306 [70] for E-UTRA connected to 5GC. RRC Inactive is not supported by NB-IoT connected to 5GC.</w:t>
      </w:r>
    </w:p>
    <w:p w14:paraId="17FB90AE" w14:textId="77777777" w:rsidR="00E406BE" w:rsidRPr="001B7C50" w:rsidRDefault="00E406BE" w:rsidP="00E406BE">
      <w:r w:rsidRPr="001B7C50">
        <w:t xml:space="preserve">The AMF shall </w:t>
      </w:r>
      <w:proofErr w:type="gramStart"/>
      <w:r w:rsidRPr="001B7C50">
        <w:t>provide assistance</w:t>
      </w:r>
      <w:proofErr w:type="gramEnd"/>
      <w:r w:rsidRPr="001B7C50">
        <w:t xml:space="preserve"> information to the NG-RAN, to assist the NG-RAN's decision whether the UE can be sent to RRC Inactive state except due to some exceptional cases such as:</w:t>
      </w:r>
    </w:p>
    <w:p w14:paraId="28EA0FCC" w14:textId="77777777" w:rsidR="00E406BE" w:rsidRPr="001B7C50" w:rsidRDefault="00E406BE" w:rsidP="00E406BE">
      <w:pPr>
        <w:pStyle w:val="B1"/>
      </w:pPr>
      <w:r w:rsidRPr="001B7C50">
        <w:t>-</w:t>
      </w:r>
      <w:r w:rsidRPr="001B7C50">
        <w:tab/>
        <w:t xml:space="preserve">PLMN (or AMF set) does not support RRC </w:t>
      </w:r>
      <w:proofErr w:type="gramStart"/>
      <w:r w:rsidRPr="001B7C50">
        <w:t>Inactive;</w:t>
      </w:r>
      <w:proofErr w:type="gramEnd"/>
    </w:p>
    <w:p w14:paraId="366CBB82" w14:textId="77777777" w:rsidR="00E406BE" w:rsidRPr="001B7C50" w:rsidRDefault="00E406BE" w:rsidP="00E406BE">
      <w:pPr>
        <w:pStyle w:val="B1"/>
      </w:pPr>
      <w:r w:rsidRPr="001B7C50">
        <w:t>-</w:t>
      </w:r>
      <w:r w:rsidRPr="001B7C50">
        <w:tab/>
        <w:t>The UE needs to be kept in CM-CONNECTED State (</w:t>
      </w:r>
      <w:proofErr w:type="gramStart"/>
      <w:r w:rsidRPr="001B7C50">
        <w:t>e.g.</w:t>
      </w:r>
      <w:proofErr w:type="gramEnd"/>
      <w:r w:rsidRPr="001B7C50">
        <w:t xml:space="preserve"> for tracking).</w:t>
      </w:r>
    </w:p>
    <w:p w14:paraId="04623F20" w14:textId="77777777" w:rsidR="00E406BE" w:rsidRPr="001B7C50" w:rsidRDefault="00E406BE" w:rsidP="00E406BE">
      <w:r w:rsidRPr="001B7C50">
        <w:t>The "RRC Inactive Assistance Information" includes:</w:t>
      </w:r>
    </w:p>
    <w:p w14:paraId="481C5A62" w14:textId="77777777" w:rsidR="00E406BE" w:rsidRPr="001B7C50" w:rsidRDefault="00E406BE" w:rsidP="00E406BE">
      <w:pPr>
        <w:pStyle w:val="B1"/>
      </w:pPr>
      <w:r w:rsidRPr="001B7C50">
        <w:t>-</w:t>
      </w:r>
      <w:r w:rsidRPr="001B7C50">
        <w:tab/>
        <w:t xml:space="preserve">UE specific DRX </w:t>
      </w:r>
      <w:proofErr w:type="gramStart"/>
      <w:r w:rsidRPr="001B7C50">
        <w:t>values;</w:t>
      </w:r>
      <w:proofErr w:type="gramEnd"/>
    </w:p>
    <w:p w14:paraId="02C43E71" w14:textId="77777777" w:rsidR="00E406BE" w:rsidRPr="001B7C50" w:rsidRDefault="00E406BE" w:rsidP="00E406BE">
      <w:pPr>
        <w:pStyle w:val="B1"/>
      </w:pPr>
      <w:r w:rsidRPr="001B7C50">
        <w:t>-</w:t>
      </w:r>
      <w:r w:rsidRPr="001B7C50">
        <w:tab/>
        <w:t>UE specific extended idle mode DRX values (cycle length and Paging Time Window length</w:t>
      </w:r>
      <w:proofErr w:type="gramStart"/>
      <w:r w:rsidRPr="001B7C50">
        <w:t>);</w:t>
      </w:r>
      <w:proofErr w:type="gramEnd"/>
    </w:p>
    <w:p w14:paraId="3D9C2A8D" w14:textId="77777777" w:rsidR="00E406BE" w:rsidRPr="001B7C50" w:rsidRDefault="00E406BE" w:rsidP="00E406BE">
      <w:pPr>
        <w:pStyle w:val="B1"/>
      </w:pPr>
      <w:r w:rsidRPr="001B7C50">
        <w:t>-</w:t>
      </w:r>
      <w:r w:rsidRPr="001B7C50">
        <w:tab/>
        <w:t xml:space="preserve">The Registration Area provided to the </w:t>
      </w:r>
      <w:proofErr w:type="gramStart"/>
      <w:r w:rsidRPr="001B7C50">
        <w:t>UE;</w:t>
      </w:r>
      <w:proofErr w:type="gramEnd"/>
    </w:p>
    <w:p w14:paraId="2B19313A" w14:textId="77777777" w:rsidR="00E406BE" w:rsidRPr="001B7C50" w:rsidRDefault="00E406BE" w:rsidP="00E406BE">
      <w:pPr>
        <w:pStyle w:val="B1"/>
      </w:pPr>
      <w:r w:rsidRPr="001B7C50">
        <w:t>-</w:t>
      </w:r>
      <w:r w:rsidRPr="001B7C50">
        <w:tab/>
        <w:t xml:space="preserve">Periodic Registration Update </w:t>
      </w:r>
      <w:proofErr w:type="gramStart"/>
      <w:r w:rsidRPr="001B7C50">
        <w:t>timer;</w:t>
      </w:r>
      <w:proofErr w:type="gramEnd"/>
    </w:p>
    <w:p w14:paraId="00824BED" w14:textId="77777777" w:rsidR="00E406BE" w:rsidRPr="001B7C50" w:rsidRDefault="00E406BE" w:rsidP="00E406BE">
      <w:pPr>
        <w:pStyle w:val="B1"/>
      </w:pPr>
      <w:r w:rsidRPr="001B7C50">
        <w:t>-</w:t>
      </w:r>
      <w:r w:rsidRPr="001B7C50">
        <w:tab/>
        <w:t xml:space="preserve">If the AMF has enabled MICO mode for the UE, an indication that the UE is in MICO </w:t>
      </w:r>
      <w:proofErr w:type="gramStart"/>
      <w:r w:rsidRPr="001B7C50">
        <w:t>mode;</w:t>
      </w:r>
      <w:proofErr w:type="gramEnd"/>
    </w:p>
    <w:p w14:paraId="21A76C03" w14:textId="77777777" w:rsidR="00E406BE" w:rsidRPr="001B7C50" w:rsidRDefault="00E406BE" w:rsidP="00E406BE">
      <w:pPr>
        <w:pStyle w:val="B1"/>
      </w:pPr>
      <w:r w:rsidRPr="001B7C50">
        <w:rPr>
          <w:rFonts w:eastAsia="DengXian"/>
        </w:rPr>
        <w:t>-</w:t>
      </w:r>
      <w:r w:rsidRPr="001B7C50">
        <w:rPr>
          <w:rFonts w:eastAsia="DengXian"/>
        </w:rPr>
        <w:tab/>
        <w:t>Information from the UE identifier, as defined in TS 38.304 [50</w:t>
      </w:r>
      <w:r w:rsidRPr="001B7C50">
        <w:t>] for NR and TS 36.304 [52] for E-UTRA connected to 5GC,</w:t>
      </w:r>
      <w:r w:rsidRPr="001B7C50">
        <w:rPr>
          <w:rFonts w:eastAsia="DengXian"/>
        </w:rPr>
        <w:t xml:space="preserve"> that allows the RAN to calculate the UE's RAN paging </w:t>
      </w:r>
      <w:proofErr w:type="gramStart"/>
      <w:r w:rsidRPr="001B7C50">
        <w:rPr>
          <w:rFonts w:eastAsia="DengXian"/>
        </w:rPr>
        <w:t>occasions;</w:t>
      </w:r>
      <w:proofErr w:type="gramEnd"/>
    </w:p>
    <w:p w14:paraId="2EE76950" w14:textId="77777777" w:rsidR="00E406BE" w:rsidRPr="001B7C50" w:rsidRDefault="00E406BE" w:rsidP="00E406BE">
      <w:pPr>
        <w:pStyle w:val="B1"/>
      </w:pPr>
      <w:r w:rsidRPr="001B7C50">
        <w:t>-</w:t>
      </w:r>
      <w:r w:rsidRPr="001B7C50">
        <w:tab/>
        <w:t xml:space="preserve">An indication that Paging Cause Indication for Voice Service is </w:t>
      </w:r>
      <w:proofErr w:type="gramStart"/>
      <w:r w:rsidRPr="001B7C50">
        <w:t>supported;</w:t>
      </w:r>
      <w:proofErr w:type="gramEnd"/>
    </w:p>
    <w:p w14:paraId="7EBFE635" w14:textId="77777777" w:rsidR="00E406BE" w:rsidRPr="001B7C50" w:rsidRDefault="00E406BE" w:rsidP="00E406BE">
      <w:pPr>
        <w:pStyle w:val="B1"/>
      </w:pPr>
      <w:r w:rsidRPr="001B7C50">
        <w:t>-</w:t>
      </w:r>
      <w:r w:rsidRPr="001B7C50">
        <w:tab/>
        <w:t>AMF PEIPS Assistance Information (see clause 5.4.12.2) for paging a UE in CM-CONNECTED with RRC Inactive state over NR as defined in TS 38.300 [27].</w:t>
      </w:r>
    </w:p>
    <w:p w14:paraId="22EF7408" w14:textId="77777777" w:rsidR="00E406BE" w:rsidRPr="001B7C50" w:rsidRDefault="00E406BE" w:rsidP="00E406BE">
      <w:r w:rsidRPr="001B7C50">
        <w:t>The RRC Inactive Assistance Information mentioned above is provided by the AMF during N2 activation with the (new) serving NG-RAN node (</w:t>
      </w:r>
      <w:proofErr w:type="gramStart"/>
      <w:r w:rsidRPr="001B7C50">
        <w:t>i.e.</w:t>
      </w:r>
      <w:proofErr w:type="gramEnd"/>
      <w:r w:rsidRPr="001B7C50">
        <w:t xml:space="preserv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57432102" w14:textId="77777777" w:rsidR="00E406BE" w:rsidRPr="001B7C50" w:rsidRDefault="00E406BE" w:rsidP="00E406BE">
      <w:r w:rsidRPr="001B7C50">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45563C38" w14:textId="77777777" w:rsidR="00E406BE" w:rsidRPr="001B7C50" w:rsidRDefault="00E406BE" w:rsidP="00E406BE">
      <w:r w:rsidRPr="001B7C50">
        <w:t>When the UE is in CM-CONNECTED state, if the AMF has provided RRC Inactive assistance information, the RAN node may decide to move a UE to CM-CONNECTED with RRC Inactive state.</w:t>
      </w:r>
    </w:p>
    <w:p w14:paraId="1850F8CD" w14:textId="77777777" w:rsidR="00E406BE" w:rsidRPr="001B7C50" w:rsidRDefault="00E406BE" w:rsidP="00E406BE">
      <w:r w:rsidRPr="001B7C50">
        <w:t xml:space="preserve">The state and "endpoints" (in the case of Dual Connectivity configuration) of the N2 and N3 reference points are not changed by the UE entering CM-CONNECTED with RRC Inactive state. A UE in RRC inactive state is aware of the RAN </w:t>
      </w:r>
      <w:r w:rsidRPr="001B7C50">
        <w:rPr>
          <w:lang w:eastAsia="zh-CN"/>
        </w:rPr>
        <w:t>N</w:t>
      </w:r>
      <w:r w:rsidRPr="001B7C50">
        <w:t>otification area and periodic RAN Notification Area Update timer.</w:t>
      </w:r>
    </w:p>
    <w:p w14:paraId="75659CBF" w14:textId="77777777" w:rsidR="00E406BE" w:rsidRPr="001B7C50" w:rsidRDefault="00E406BE" w:rsidP="00E406BE">
      <w:r w:rsidRPr="001B7C50">
        <w:lastRenderedPageBreak/>
        <w:t>The 5GC network is not aware of the UE transitions between CM-CONNECTED with RRC Connected and CM-CONNECTED with RRC Inactive state, unless the 5GC network is notified via N2 notification procedure in clause 4.8.3 of TS 23.502 [3].</w:t>
      </w:r>
    </w:p>
    <w:p w14:paraId="563B4824" w14:textId="77777777" w:rsidR="00E406BE" w:rsidRPr="001B7C50" w:rsidRDefault="00E406BE" w:rsidP="00E406BE">
      <w:r w:rsidRPr="001B7C50">
        <w:t xml:space="preserve">At transition into CM-CONNECTED with RRC Inactive state, the NG-RAN configures the UE with a periodic RAN Notification Area Update timer taking into account the value of the Periodic Registration Update timer value indicated in the RRC Inactive Assistance </w:t>
      </w:r>
      <w:proofErr w:type="gramStart"/>
      <w:r w:rsidRPr="001B7C50">
        <w:t>Information, and</w:t>
      </w:r>
      <w:proofErr w:type="gramEnd"/>
      <w:r w:rsidRPr="001B7C50">
        <w:t xml:space="preserve"> uses a guard timer with a value longer than the RAN Notification Area Update timer value provided to the UE.</w:t>
      </w:r>
    </w:p>
    <w:p w14:paraId="3B4B778D" w14:textId="77777777" w:rsidR="00E406BE" w:rsidRPr="001B7C50" w:rsidRDefault="00E406BE" w:rsidP="00E406BE">
      <w:r w:rsidRPr="001B7C50">
        <w:t>If the periodic RAN Notification Area Update guard timer expires in NG-RAN, the NG-RAN shall initiate AN Release procedure</w:t>
      </w:r>
      <w:r w:rsidRPr="001B7C50">
        <w:rPr>
          <w:lang w:eastAsia="zh-CN"/>
        </w:rPr>
        <w:t xml:space="preserve"> as specified in clause 4.2.6 of TS 23.502 [3]</w:t>
      </w:r>
      <w:r w:rsidRPr="001B7C50">
        <w:t>.</w:t>
      </w:r>
    </w:p>
    <w:p w14:paraId="59363A55" w14:textId="77777777" w:rsidR="00E406BE" w:rsidRPr="001B7C50" w:rsidRDefault="00E406BE" w:rsidP="00E406BE">
      <w:r w:rsidRPr="001B7C50">
        <w:t>When the UE is in CM-CONNECTED with RRC Inactive state, the UE performs PLMN selection procedures as defined in TS 23.122 [17] and TS 24.501 [47].</w:t>
      </w:r>
    </w:p>
    <w:p w14:paraId="1068AE1E" w14:textId="77777777" w:rsidR="00E406BE" w:rsidRPr="001B7C50" w:rsidRDefault="00E406BE" w:rsidP="00E406BE">
      <w:r w:rsidRPr="001B7C50">
        <w:t>When the UE is CM-CONNECTED with RRC Inactive state, the UE may resume the RRC Connection due to:</w:t>
      </w:r>
    </w:p>
    <w:p w14:paraId="1AEC6335" w14:textId="77777777" w:rsidR="00E406BE" w:rsidRPr="001B7C50" w:rsidRDefault="00E406BE" w:rsidP="00E406BE">
      <w:pPr>
        <w:pStyle w:val="B1"/>
      </w:pPr>
      <w:r w:rsidRPr="001B7C50">
        <w:t>-</w:t>
      </w:r>
      <w:r w:rsidRPr="001B7C50">
        <w:tab/>
        <w:t xml:space="preserve">Uplink data </w:t>
      </w:r>
      <w:proofErr w:type="gramStart"/>
      <w:r w:rsidRPr="001B7C50">
        <w:t>pending;</w:t>
      </w:r>
      <w:proofErr w:type="gramEnd"/>
    </w:p>
    <w:p w14:paraId="79A6A578" w14:textId="77777777" w:rsidR="00E406BE" w:rsidRPr="001B7C50" w:rsidRDefault="00E406BE" w:rsidP="00E406BE">
      <w:pPr>
        <w:pStyle w:val="B1"/>
      </w:pPr>
      <w:r w:rsidRPr="001B7C50">
        <w:t>-</w:t>
      </w:r>
      <w:r w:rsidRPr="001B7C50">
        <w:tab/>
        <w:t xml:space="preserve">Mobile initiated NAS signalling </w:t>
      </w:r>
      <w:proofErr w:type="gramStart"/>
      <w:r w:rsidRPr="001B7C50">
        <w:t>procedure;</w:t>
      </w:r>
      <w:proofErr w:type="gramEnd"/>
    </w:p>
    <w:p w14:paraId="0926D5CC" w14:textId="77777777" w:rsidR="00E406BE" w:rsidRPr="001B7C50" w:rsidRDefault="00E406BE" w:rsidP="00E406BE">
      <w:pPr>
        <w:pStyle w:val="B1"/>
      </w:pPr>
      <w:r w:rsidRPr="001B7C50">
        <w:t>-</w:t>
      </w:r>
      <w:r w:rsidRPr="001B7C50">
        <w:tab/>
        <w:t xml:space="preserve">As a response to RAN </w:t>
      </w:r>
      <w:proofErr w:type="gramStart"/>
      <w:r w:rsidRPr="001B7C50">
        <w:t>paging;</w:t>
      </w:r>
      <w:proofErr w:type="gramEnd"/>
    </w:p>
    <w:p w14:paraId="31E4A77C" w14:textId="77777777" w:rsidR="00E406BE" w:rsidRPr="001B7C50" w:rsidRDefault="00E406BE" w:rsidP="00E406BE">
      <w:pPr>
        <w:pStyle w:val="B1"/>
      </w:pPr>
      <w:r w:rsidRPr="001B7C50">
        <w:t>-</w:t>
      </w:r>
      <w:r w:rsidRPr="001B7C50">
        <w:tab/>
        <w:t xml:space="preserve">Notifying the network that it has left the RAN </w:t>
      </w:r>
      <w:r w:rsidRPr="001B7C50">
        <w:rPr>
          <w:lang w:eastAsia="zh-CN"/>
        </w:rPr>
        <w:t>N</w:t>
      </w:r>
      <w:r w:rsidRPr="001B7C50">
        <w:t xml:space="preserve">otification </w:t>
      </w:r>
      <w:proofErr w:type="gramStart"/>
      <w:r w:rsidRPr="001B7C50">
        <w:t>Area;</w:t>
      </w:r>
      <w:proofErr w:type="gramEnd"/>
    </w:p>
    <w:p w14:paraId="2BFA189D" w14:textId="77777777" w:rsidR="00E406BE" w:rsidRPr="001B7C50" w:rsidRDefault="00E406BE" w:rsidP="00E406BE">
      <w:pPr>
        <w:pStyle w:val="B1"/>
      </w:pPr>
      <w:r w:rsidRPr="001B7C50">
        <w:t>-</w:t>
      </w:r>
      <w:r w:rsidRPr="001B7C50">
        <w:tab/>
        <w:t>Upon periodic RAN Notification Area Update timer expiration.</w:t>
      </w:r>
    </w:p>
    <w:p w14:paraId="348F0D56" w14:textId="0814F231" w:rsidR="00E406BE" w:rsidRPr="001B7C50" w:rsidRDefault="00E406BE" w:rsidP="00E406BE">
      <w:r w:rsidRPr="001B7C50">
        <w:t>If the UE resumes the connection in a different NG-RAN node within the same PLMN or equivalent PLMN</w:t>
      </w:r>
      <w:ins w:id="30" w:author="Ericsson User" w:date="2022-09-19T09:56:00Z">
        <w:r>
          <w:t xml:space="preserve"> or </w:t>
        </w:r>
        <w:r w:rsidRPr="00E07252">
          <w:t xml:space="preserve">within the same </w:t>
        </w:r>
        <w:r>
          <w:t>SNPN</w:t>
        </w:r>
        <w:r w:rsidRPr="00E07252">
          <w:t xml:space="preserve"> or equivalent </w:t>
        </w:r>
        <w:r>
          <w:t>SNPN</w:t>
        </w:r>
      </w:ins>
      <w:r w:rsidRPr="001B7C50">
        <w:t>, the UE AS context is retrieved from the old NG-RAN node and a procedure is triggered towards the CN (see clause 4.8.2 of TS 23.502 [3]).</w:t>
      </w:r>
    </w:p>
    <w:p w14:paraId="6EFF6EF6" w14:textId="77777777" w:rsidR="00E406BE" w:rsidRPr="001B7C50" w:rsidRDefault="00E406BE" w:rsidP="00E406BE">
      <w:pPr>
        <w:pStyle w:val="NO"/>
      </w:pPr>
      <w:r w:rsidRPr="001B7C50">
        <w:t>NOTE 1:</w:t>
      </w:r>
      <w:r w:rsidRPr="001B7C50">
        <w:tab/>
        <w:t>With Dual Connectivity configuration if the UE resumes the RRC connection in the Master RAN node, the Secondary RAN node configuration is defined in TS 38.300 [27].</w:t>
      </w:r>
    </w:p>
    <w:p w14:paraId="5850C196" w14:textId="77777777" w:rsidR="00E406BE" w:rsidRPr="001B7C50" w:rsidRDefault="00E406BE" w:rsidP="00E406BE">
      <w:r w:rsidRPr="001B7C50">
        <w:t>If the RAN paging procedure, as defined in TS 38.300 [27], is not successful in establishing contact with the UE the procedure</w:t>
      </w:r>
      <w:r w:rsidRPr="001B7C50" w:rsidDel="007E304D">
        <w:t xml:space="preserve"> </w:t>
      </w:r>
      <w:r w:rsidRPr="001B7C50">
        <w:t>shall be handled by the network as follows:</w:t>
      </w:r>
    </w:p>
    <w:p w14:paraId="2D1F78D3" w14:textId="77777777" w:rsidR="00E406BE" w:rsidRPr="001B7C50" w:rsidRDefault="00E406BE" w:rsidP="00E406BE">
      <w:pPr>
        <w:pStyle w:val="B1"/>
      </w:pPr>
      <w:r w:rsidRPr="001B7C50">
        <w:t>-</w:t>
      </w:r>
      <w:r w:rsidRPr="001B7C50">
        <w:tab/>
        <w:t>If NG-RAN has at least one pending NAS PDU for transmission, the RAN node shall initiate the AN Release procedure (see clause 4.2.6 of TS 23.502 [3]) to move the UE CM state in the AMF to CM-IDLE state and indicate to the AMF the NAS non-delivery.</w:t>
      </w:r>
    </w:p>
    <w:p w14:paraId="2B6B0E9F" w14:textId="77777777" w:rsidR="00E406BE" w:rsidRPr="001B7C50" w:rsidRDefault="00E406BE" w:rsidP="00E406BE">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rFonts w:eastAsia="SimSun"/>
          <w:lang w:eastAsia="zh-CN"/>
        </w:rPr>
        <w:t>clause 4.2.6</w:t>
      </w:r>
      <w:r w:rsidRPr="001B7C50">
        <w:t xml:space="preserve"> of TS 23.502 [3]) based on local configuration in NG-RAN.</w:t>
      </w:r>
    </w:p>
    <w:p w14:paraId="451CA6AE" w14:textId="77777777" w:rsidR="00E406BE" w:rsidRPr="001B7C50" w:rsidRDefault="00E406BE" w:rsidP="00E406BE">
      <w:pPr>
        <w:pStyle w:val="NO"/>
      </w:pPr>
      <w:r w:rsidRPr="001B7C50">
        <w:t>NOTE 2:</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w:t>
      </w:r>
      <w:proofErr w:type="gramStart"/>
      <w:r w:rsidRPr="001B7C50">
        <w:t>e.g.</w:t>
      </w:r>
      <w:proofErr w:type="gramEnd"/>
      <w:r w:rsidRPr="001B7C50">
        <w:t xml:space="preserve"> in the case of RAN paging failure.</w:t>
      </w:r>
    </w:p>
    <w:p w14:paraId="77332E89" w14:textId="77777777" w:rsidR="00E406BE" w:rsidRPr="001B7C50" w:rsidRDefault="00E406BE" w:rsidP="00E406BE">
      <w:r w:rsidRPr="001B7C50">
        <w:t>If a UE in CM-CONNECTED with RRC Inactive state performs cell selection to GERAN/UTRAN/E-UTRAN, it shall follow idle mode procedures of the selected RAT as specified in clause 5.17.</w:t>
      </w:r>
    </w:p>
    <w:p w14:paraId="018D28FF" w14:textId="77777777" w:rsidR="00E406BE" w:rsidRPr="001B7C50" w:rsidRDefault="00E406BE" w:rsidP="00E406BE">
      <w:r w:rsidRPr="001B7C50">
        <w:t>In addition, a UE in CM-CONNECTED state with RRC Inactive state shall enter CM-IDLE state and initiates the NAS signalling recovery (see TS 24.501 [47]) in the following cases:</w:t>
      </w:r>
    </w:p>
    <w:p w14:paraId="1F6A6F6B" w14:textId="77777777" w:rsidR="00E406BE" w:rsidRPr="001B7C50" w:rsidRDefault="00E406BE" w:rsidP="00E406BE">
      <w:pPr>
        <w:pStyle w:val="B1"/>
      </w:pPr>
      <w:r w:rsidRPr="001B7C50">
        <w:t>-</w:t>
      </w:r>
      <w:r w:rsidRPr="001B7C50">
        <w:tab/>
        <w:t>If RRC resume procedure fails,</w:t>
      </w:r>
    </w:p>
    <w:p w14:paraId="514118DD" w14:textId="77777777" w:rsidR="00E406BE" w:rsidRPr="001B7C50" w:rsidRDefault="00E406BE" w:rsidP="00E406BE">
      <w:pPr>
        <w:pStyle w:val="B1"/>
      </w:pPr>
      <w:r w:rsidRPr="001B7C50">
        <w:tab/>
        <w:t>If the UE receives Core Network paging,</w:t>
      </w:r>
    </w:p>
    <w:p w14:paraId="4963B615" w14:textId="77777777" w:rsidR="00E406BE" w:rsidRPr="001B7C50" w:rsidRDefault="00E406BE" w:rsidP="00E406BE">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14D130E" w14:textId="77777777" w:rsidR="00E406BE" w:rsidRPr="001B7C50" w:rsidRDefault="00E406BE" w:rsidP="00E406BE">
      <w:pPr>
        <w:pStyle w:val="B1"/>
      </w:pPr>
      <w:r w:rsidRPr="001B7C50">
        <w:t>-</w:t>
      </w:r>
      <w:r w:rsidRPr="001B7C50">
        <w:tab/>
        <w:t>In any other failure scenario that cannot be resolved in RRC Inactive state and requires the UE to move to CM-IDLE state.</w:t>
      </w:r>
    </w:p>
    <w:p w14:paraId="54E0C83E" w14:textId="77777777" w:rsidR="00E406BE" w:rsidRPr="001B7C50" w:rsidRDefault="00E406BE" w:rsidP="00E406BE">
      <w:pPr>
        <w:rPr>
          <w:lang w:eastAsia="zh-CN"/>
        </w:rPr>
      </w:pPr>
      <w:r w:rsidRPr="001B7C50">
        <w:rPr>
          <w:lang w:eastAsia="zh-CN"/>
        </w:rPr>
        <w:t>When a UE is in CM-CONNECTED with RRC Inactive state, and a trigger to change the UE's NG-RAN or E</w:t>
      </w:r>
      <w:r w:rsidRPr="001B7C50">
        <w:rPr>
          <w:lang w:eastAsia="zh-CN"/>
        </w:rPr>
        <w:noBreakHyphen/>
        <w:t xml:space="preserve">UTRAN UE Radio Capability information happens, the UE shall move to CM-IDLE state and initiate the procedure for updating </w:t>
      </w:r>
      <w:r w:rsidRPr="001B7C50">
        <w:rPr>
          <w:lang w:eastAsia="zh-CN"/>
        </w:rPr>
        <w:lastRenderedPageBreak/>
        <w:t>UE Radio Capability defined in clause 5.4.4.1. (For specific requirements for a UE operating in dual-registration mode see clause 5.17.2.1)</w:t>
      </w:r>
    </w:p>
    <w:p w14:paraId="4E6EC94A" w14:textId="77777777" w:rsidR="00E406BE" w:rsidRPr="001B7C50" w:rsidRDefault="00E406BE" w:rsidP="00E406BE">
      <w:pPr>
        <w:rPr>
          <w:rFonts w:eastAsia="SimSun"/>
          <w:lang w:eastAsia="zh-CN"/>
        </w:rPr>
      </w:pPr>
      <w:r w:rsidRPr="001B7C50">
        <w:rPr>
          <w:lang w:eastAsia="zh-CN"/>
        </w:rPr>
        <w:t xml:space="preserve">When UE </w:t>
      </w:r>
      <w:r w:rsidRPr="001B7C50">
        <w:rPr>
          <w:rFonts w:eastAsia="SimSun"/>
          <w:lang w:eastAsia="zh-CN"/>
        </w:rPr>
        <w:t xml:space="preserve">is in </w:t>
      </w:r>
      <w:r w:rsidRPr="001B7C50">
        <w:t>CM-CONNECTED with RRC Inactive 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proofErr w:type="gramStart"/>
      <w:r w:rsidRPr="001B7C50">
        <w:rPr>
          <w:rFonts w:eastAsia="SimSun"/>
          <w:lang w:eastAsia="zh-CN"/>
        </w:rPr>
        <w:t>perform .location</w:t>
      </w:r>
      <w:proofErr w:type="gramEnd"/>
      <w:r w:rsidRPr="001B7C50">
        <w:rPr>
          <w:rFonts w:eastAsia="SimSun"/>
          <w:lang w:eastAsia="zh-CN"/>
        </w:rPr>
        <w:t xml:space="preserve"> reporting as specified in clause 4.10 of TS 23.502 [3].</w:t>
      </w:r>
    </w:p>
    <w:p w14:paraId="0B2D02C3" w14:textId="77777777" w:rsidR="00E406BE" w:rsidRPr="001B7C50" w:rsidRDefault="00E406BE" w:rsidP="00E406BE">
      <w:r w:rsidRPr="001B7C50">
        <w:t>When the UE is CM-CONNECTED with RRC Inactive 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 23.502 [3]</w:t>
      </w:r>
      <w:r w:rsidRPr="001B7C50">
        <w:t>.</w:t>
      </w:r>
    </w:p>
    <w:p w14:paraId="58CFB560" w14:textId="77777777" w:rsidR="00E406BE" w:rsidRPr="001B7C50" w:rsidRDefault="00E406BE" w:rsidP="00E406BE">
      <w:pPr>
        <w:rPr>
          <w:lang w:eastAsia="zh-CN"/>
        </w:rPr>
      </w:pPr>
      <w:r w:rsidRPr="001B7C50">
        <w:rPr>
          <w:lang w:eastAsia="zh-CN"/>
        </w:rPr>
        <w:t xml:space="preserve">When UE is in CM-CONNECTED with RRC Inactive 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message to AMF including UE presence in the Area Of Interest (i.e. IN, OUT, or UNKNOWN) and the UE's last known location with time stamp.</w:t>
      </w:r>
    </w:p>
    <w:p w14:paraId="336E091B" w14:textId="77777777" w:rsidR="00E406BE" w:rsidRPr="001B7C50" w:rsidRDefault="00E406BE" w:rsidP="00E406BE">
      <w:pPr>
        <w:rPr>
          <w:lang w:eastAsia="zh-CN"/>
        </w:rPr>
      </w:pPr>
      <w:r w:rsidRPr="001B7C50">
        <w:rPr>
          <w:lang w:eastAsia="zh-CN"/>
        </w:rPr>
        <w:t xml:space="preserve">When the UE is in CM-CONNECTED with RRC Inactive state, if the old NG-RAN node that </w:t>
      </w:r>
      <w:proofErr w:type="spellStart"/>
      <w:r w:rsidRPr="001B7C50">
        <w:rPr>
          <w:lang w:eastAsia="zh-CN"/>
        </w:rPr>
        <w:t>sents</w:t>
      </w:r>
      <w:proofErr w:type="spellEnd"/>
      <w:r w:rsidRPr="001B7C50">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w:t>
      </w:r>
      <w:proofErr w:type="gramStart"/>
      <w:r w:rsidRPr="001B7C50">
        <w:rPr>
          <w:lang w:eastAsia="zh-CN"/>
        </w:rPr>
        <w:t>e.g.</w:t>
      </w:r>
      <w:proofErr w:type="gramEnd"/>
      <w:r w:rsidRPr="001B7C50">
        <w:rPr>
          <w:lang w:eastAsia="zh-CN"/>
        </w:rPr>
        <w:t xml:space="preserve"> AMF or SMF) that generates such N2 downlink signalling. Then the NF shall reattempt the same procedure when the path switch from the old NG-RAN node to the new NG-RAN node is complete.</w:t>
      </w:r>
    </w:p>
    <w:p w14:paraId="7674C578" w14:textId="77777777" w:rsidR="00E06170" w:rsidRDefault="00E06170" w:rsidP="003809F4"/>
    <w:p w14:paraId="038604AF" w14:textId="2A3D8C0D" w:rsidR="00E06170" w:rsidRPr="001B7C50" w:rsidRDefault="00E06170" w:rsidP="00E06170">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3F1A4B7" w14:textId="77777777" w:rsidR="00E406BE" w:rsidRPr="001B7C50" w:rsidRDefault="00E406BE" w:rsidP="00E406BE">
      <w:pPr>
        <w:pStyle w:val="Heading5"/>
      </w:pPr>
      <w:bookmarkStart w:id="31" w:name="_Toc114665057"/>
      <w:r w:rsidRPr="001B7C50">
        <w:t>5.3.4.1.2</w:t>
      </w:r>
      <w:r w:rsidRPr="001B7C50">
        <w:tab/>
        <w:t>Management of Service Area Restrictions</w:t>
      </w:r>
      <w:bookmarkEnd w:id="31"/>
    </w:p>
    <w:p w14:paraId="0848C797" w14:textId="77777777" w:rsidR="00E406BE" w:rsidRPr="001B7C50" w:rsidRDefault="00E406BE" w:rsidP="00E406BE">
      <w:r w:rsidRPr="001B7C50">
        <w:t>This clause describes Service Area Restrictions for 3GPP access. For Service Area Restrictions when using wireline access, see TS 23.316 [84].</w:t>
      </w:r>
    </w:p>
    <w:p w14:paraId="6B1DADCA" w14:textId="77777777" w:rsidR="00E406BE" w:rsidRPr="001B7C50" w:rsidRDefault="00E406BE" w:rsidP="00E406BE">
      <w:pPr>
        <w:rPr>
          <w:lang w:eastAsia="ko-KR"/>
        </w:rPr>
      </w:pPr>
      <w:r w:rsidRPr="001B7C50">
        <w:t>A Service Area Restriction may contain one or more (</w:t>
      </w:r>
      <w:proofErr w:type="gramStart"/>
      <w:r w:rsidRPr="001B7C50">
        <w:t>e.g.</w:t>
      </w:r>
      <w:proofErr w:type="gramEnd"/>
      <w:r w:rsidRPr="001B7C50">
        <w:t xml:space="preserve"> up to 16) entire Tracking Areas each or the Service Area Restriction may be set as unlimited (i.e. contain all Tracking Areas of the PLMN). The UE's subscription data in the UDM includes a Service Area Restriction which may contain either Allowed or Non-Allowed Areas–specified by using explicit Tracking Area identities and/or other geographical information (</w:t>
      </w:r>
      <w:proofErr w:type="gramStart"/>
      <w:r w:rsidRPr="001B7C50">
        <w:t>e.g.</w:t>
      </w:r>
      <w:proofErr w:type="gramEnd"/>
      <w:r w:rsidRPr="001B7C50">
        <w:t xml:space="preserve"> longitude/latitude, zip code, etc). </w:t>
      </w:r>
      <w:r w:rsidRPr="001B7C50">
        <w:rPr>
          <w:lang w:eastAsia="ko-KR"/>
        </w:rPr>
        <w:t>The geographical information used to specify Allowed or Non-Allowed Area is only managed in the network, and the network will map it to a list of TAs before sending Service Area Restriction information to the PCF, NG-</w:t>
      </w:r>
      <w:proofErr w:type="gramStart"/>
      <w:r w:rsidRPr="001B7C50">
        <w:rPr>
          <w:lang w:eastAsia="ko-KR"/>
        </w:rPr>
        <w:t>RAN</w:t>
      </w:r>
      <w:proofErr w:type="gramEnd"/>
      <w:r w:rsidRPr="001B7C50">
        <w:rPr>
          <w:lang w:eastAsia="ko-KR"/>
        </w:rPr>
        <w:t xml:space="preserve"> and UE.</w:t>
      </w:r>
    </w:p>
    <w:p w14:paraId="6CA11897" w14:textId="77777777" w:rsidR="00E406BE" w:rsidRPr="001B7C50" w:rsidRDefault="00E406BE" w:rsidP="00E406BE">
      <w:r w:rsidRPr="001B7C50">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393C95" w14:textId="77777777" w:rsidR="00E406BE" w:rsidRPr="001B7C50" w:rsidRDefault="00E406BE" w:rsidP="00E406BE">
      <w:r w:rsidRPr="001B7C50">
        <w:t xml:space="preserve">The Allowed Area may alternatively be configured as unlimited </w:t>
      </w:r>
      <w:proofErr w:type="gramStart"/>
      <w:r w:rsidRPr="001B7C50">
        <w:t>i.e.</w:t>
      </w:r>
      <w:proofErr w:type="gramEnd"/>
      <w:r w:rsidRPr="001B7C50">
        <w:t xml:space="preserv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1B7C50">
        <w:rPr>
          <w:lang w:eastAsia="ko-KR"/>
        </w:rPr>
        <w:t xml:space="preserve"> The AMF provides the Service Area Restriction in the form of TA(s), which may be a subset of full list stored in UE's subscription data or provided by the PCF, to the UE during the Registration procedure.</w:t>
      </w:r>
    </w:p>
    <w:p w14:paraId="5DD61757" w14:textId="77777777" w:rsidR="00E406BE" w:rsidRPr="001B7C50" w:rsidRDefault="00E406BE" w:rsidP="00E406BE">
      <w:pPr>
        <w:pStyle w:val="NO"/>
      </w:pPr>
      <w:r w:rsidRPr="001B7C50">
        <w:t>NOTE:</w:t>
      </w:r>
      <w:r w:rsidRPr="001B7C50">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w:t>
      </w:r>
      <w:proofErr w:type="gramStart"/>
      <w:r w:rsidRPr="001B7C50">
        <w:t>e.g.</w:t>
      </w:r>
      <w:proofErr w:type="gramEnd"/>
      <w:r w:rsidRPr="001B7C50">
        <w:t xml:space="preserve"> a FWA system.</w:t>
      </w:r>
    </w:p>
    <w:p w14:paraId="794A3E24" w14:textId="77777777" w:rsidR="00E406BE" w:rsidRPr="001B7C50" w:rsidRDefault="00E406BE" w:rsidP="00E406BE">
      <w:r w:rsidRPr="001B7C50">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03EED9B" w14:textId="77777777" w:rsidR="00E406BE" w:rsidRPr="001B7C50" w:rsidRDefault="00E406BE" w:rsidP="00E406BE">
      <w:r w:rsidRPr="001B7C50">
        <w:lastRenderedPageBreak/>
        <w:t>The UDM stores the Service Area Restrictions of a UE as part of the UE's subscription data. The PCF in the serving network may (</w:t>
      </w:r>
      <w:proofErr w:type="gramStart"/>
      <w:r w:rsidRPr="001B7C50">
        <w:t>e.g.</w:t>
      </w:r>
      <w:proofErr w:type="gramEnd"/>
      <w:r w:rsidRPr="001B7C50">
        <w:t xml:space="preserve"> due to varying conditions such as UE's location, application in use, time and date) further adjust Service Area Restrictions of a UE, either by expanding an Allowed Area or by reducing a Non-Allowed Area or by increasing the maximum allowed number of Tracking Areas. If NWDAF is deployed, the PCF may use analytics (</w:t>
      </w:r>
      <w:proofErr w:type="gramStart"/>
      <w:r w:rsidRPr="001B7C50">
        <w:t>i.e.</w:t>
      </w:r>
      <w:proofErr w:type="gramEnd"/>
      <w:r w:rsidRPr="001B7C50">
        <w:t xml:space="preserve"> statistics or predictions) on UE mobility from NWDAF (see TS 23.288 [86]) to adjust Service Area Restrictions. The UDM and the PCF may update the Service Area Restrictions of a UE at any time. </w:t>
      </w:r>
      <w:r w:rsidRPr="001B7C50">
        <w:rPr>
          <w:lang w:eastAsia="zh-CN"/>
        </w:rPr>
        <w:t xml:space="preserve">For the UE in CM-CONNECTED state the AMF updates the UE and RAN immediately. For UE in CM-IDLE state the AMF may page the UE immediately or store the updated service area restriction and update the UE </w:t>
      </w:r>
      <w:r w:rsidRPr="001B7C50">
        <w:t xml:space="preserve">upon </w:t>
      </w:r>
      <w:r w:rsidRPr="001B7C50">
        <w:rPr>
          <w:lang w:eastAsia="zh-CN"/>
        </w:rPr>
        <w:t>next signalling interaction with the UE, as defined in TS 24.501 [47].</w:t>
      </w:r>
    </w:p>
    <w:p w14:paraId="792E16F7" w14:textId="77777777" w:rsidR="00E406BE" w:rsidRPr="001B7C50" w:rsidRDefault="00E406BE" w:rsidP="00E406BE">
      <w:r w:rsidRPr="001B7C50">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limited allowed area until the maximum allowed number of Tracking Areas is reached (</w:t>
      </w:r>
      <w:proofErr w:type="gramStart"/>
      <w:r w:rsidRPr="001B7C50">
        <w:t>i.e.</w:t>
      </w:r>
      <w:proofErr w:type="gramEnd"/>
      <w:r w:rsidRPr="001B7C50">
        <w:t xml:space="preserv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p>
    <w:p w14:paraId="783402C1" w14:textId="77777777" w:rsidR="00E406BE" w:rsidRPr="001B7C50" w:rsidRDefault="00E406BE" w:rsidP="00E406BE">
      <w:r w:rsidRPr="001B7C50">
        <w:t>For a UE in CM-CONNECTED state the AMF shall indicate the Service Area Restrictions of this UE to the RAN, using a Mobility Restriction List.</w:t>
      </w:r>
    </w:p>
    <w:p w14:paraId="7E5A9E38" w14:textId="41D3A759" w:rsidR="00E406BE" w:rsidRPr="001B7C50" w:rsidRDefault="00E406BE" w:rsidP="00E406BE">
      <w:r w:rsidRPr="001B7C50">
        <w:t xml:space="preserve">The UE shall store the received Service Area Restrictions and, if there is previously stored Service Area Restrictions, replace them with the newly received information.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w:t>
      </w:r>
      <w:ins w:id="32" w:author="Ericsson User" w:date="2022-09-09T14:19:00Z">
        <w:r>
          <w:t xml:space="preserve">either </w:t>
        </w:r>
      </w:ins>
      <w:r w:rsidRPr="001B7C50">
        <w:t>applicable for the registered PLMN and its equivalent PLMN(s)</w:t>
      </w:r>
      <w:ins w:id="33" w:author="Ericsson User" w:date="2022-09-09T14:19:00Z">
        <w:r>
          <w:t xml:space="preserve"> </w:t>
        </w:r>
        <w:r w:rsidRPr="001B7C50">
          <w:t>that are available in the Registration Area</w:t>
        </w:r>
        <w:r>
          <w:t>,</w:t>
        </w:r>
      </w:ins>
      <w:ins w:id="34" w:author="Ericsson User" w:date="2022-09-08T09:42:00Z">
        <w:r>
          <w:t xml:space="preserve"> or the registered SNPN</w:t>
        </w:r>
      </w:ins>
      <w:r w:rsidRPr="001B7C50">
        <w:t xml:space="preserve"> that are available in the Registration Area. The RAN uses the Service Area Restrictions for target cell selection in </w:t>
      </w:r>
      <w:proofErr w:type="spellStart"/>
      <w:r w:rsidRPr="001B7C50">
        <w:t>Xn</w:t>
      </w:r>
      <w:proofErr w:type="spellEnd"/>
      <w:r w:rsidRPr="001B7C50">
        <w:t xml:space="preserve"> and N2 based handover.</w:t>
      </w:r>
    </w:p>
    <w:p w14:paraId="7574D123" w14:textId="77777777" w:rsidR="00E406BE" w:rsidRPr="001B7C50" w:rsidRDefault="00E406BE" w:rsidP="00E406BE">
      <w:r w:rsidRPr="001B7C50">
        <w:t>Upon change of serving AMF due to mobility, the old AMF may provide the new AMF with the Service Area Restrictions of the UE that may be further adjusted by the PCF.</w:t>
      </w:r>
    </w:p>
    <w:p w14:paraId="1D88233A" w14:textId="77777777" w:rsidR="00E406BE" w:rsidRPr="001B7C50" w:rsidRDefault="00E406BE" w:rsidP="00E406BE">
      <w:r w:rsidRPr="001B7C50">
        <w:t>The network may perform paging for a UE to update Service Area Restrictions with Generic UE Configuration Update procedure (see clause 4.2.4 of TS 23.502 [3]).</w:t>
      </w:r>
    </w:p>
    <w:p w14:paraId="0ABC3720" w14:textId="77777777" w:rsidR="00E406BE" w:rsidRPr="001B7C50" w:rsidRDefault="00E406BE" w:rsidP="00E406BE">
      <w:r w:rsidRPr="001B7C50">
        <w:t>In the case of roaming, the Service Area Restrictions are transferred from the UDM via the serving AMF to the serving PCF in the visited network. The serving PCF in the visited network may further adjust the Service Area Restrictions.</w:t>
      </w:r>
    </w:p>
    <w:p w14:paraId="719B6BF0" w14:textId="77777777" w:rsidR="00E406BE" w:rsidRPr="001B7C50" w:rsidRDefault="00E406BE" w:rsidP="00E406BE">
      <w:r w:rsidRPr="001B7C50">
        <w:t>Support for Service Area Restrictions with NR satellite access is described in clause 5.4.11.8.</w:t>
      </w:r>
    </w:p>
    <w:p w14:paraId="735F2103" w14:textId="36B0C498" w:rsidR="00FF6FAD" w:rsidRDefault="00FF6FAD" w:rsidP="00FF6FAD"/>
    <w:p w14:paraId="6C26DFC2" w14:textId="562E75B4" w:rsidR="005B6A30" w:rsidRPr="00E02D58"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5E64974" w14:textId="77777777" w:rsidR="005B6A30" w:rsidRDefault="005B6A30" w:rsidP="005B6A30">
      <w:pPr>
        <w:rPr>
          <w:noProof/>
          <w:lang w:eastAsia="ko-KR"/>
        </w:rPr>
      </w:pPr>
    </w:p>
    <w:p w14:paraId="3E9CA7F4" w14:textId="77777777" w:rsidR="005B6A30" w:rsidRPr="001B7C50" w:rsidRDefault="005B6A30" w:rsidP="005B6A30">
      <w:pPr>
        <w:pStyle w:val="Heading3"/>
        <w:rPr>
          <w:lang w:eastAsia="zh-CN"/>
        </w:rPr>
      </w:pPr>
      <w:bookmarkStart w:id="35" w:name="_Toc20149746"/>
      <w:bookmarkStart w:id="36" w:name="_Toc27846537"/>
      <w:bookmarkStart w:id="37" w:name="_Toc36187661"/>
      <w:bookmarkStart w:id="38" w:name="_Toc45183565"/>
      <w:bookmarkStart w:id="39" w:name="_Toc47342407"/>
      <w:bookmarkStart w:id="40" w:name="_Toc51769105"/>
      <w:bookmarkStart w:id="41" w:name="_Toc114665082"/>
      <w:r w:rsidRPr="001B7C50">
        <w:rPr>
          <w:lang w:eastAsia="zh-CN"/>
        </w:rPr>
        <w:t>5.4.4a</w:t>
      </w:r>
      <w:r w:rsidRPr="001B7C50">
        <w:rPr>
          <w:lang w:eastAsia="zh-CN"/>
        </w:rPr>
        <w:tab/>
        <w:t>UE MM Core Network Capability handling</w:t>
      </w:r>
      <w:bookmarkEnd w:id="35"/>
      <w:bookmarkEnd w:id="36"/>
      <w:bookmarkEnd w:id="37"/>
      <w:bookmarkEnd w:id="38"/>
      <w:bookmarkEnd w:id="39"/>
      <w:bookmarkEnd w:id="40"/>
      <w:bookmarkEnd w:id="41"/>
    </w:p>
    <w:p w14:paraId="1AE41A0E" w14:textId="77777777" w:rsidR="005B6A30" w:rsidRPr="001B7C50" w:rsidRDefault="005B6A30" w:rsidP="005B6A30">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3BC83978" w14:textId="77777777" w:rsidR="005B6A30" w:rsidRPr="001B7C50" w:rsidRDefault="005B6A30" w:rsidP="005B6A30">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B5174C8" w14:textId="77777777" w:rsidR="005B6A30" w:rsidRPr="001B7C50" w:rsidRDefault="005B6A30" w:rsidP="005B6A30">
      <w:pPr>
        <w:rPr>
          <w:lang w:eastAsia="zh-CN"/>
        </w:rPr>
      </w:pPr>
      <w:r w:rsidRPr="001B7C50">
        <w:rPr>
          <w:lang w:eastAsia="zh-CN"/>
        </w:rPr>
        <w:lastRenderedPageBreak/>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4EF9DB5F" w14:textId="77777777" w:rsidR="005B6A30" w:rsidRPr="001B7C50" w:rsidRDefault="005B6A30" w:rsidP="005B6A30">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6261A69F" w14:textId="77777777" w:rsidR="005B6A30" w:rsidRPr="001B7C50" w:rsidRDefault="005B6A30" w:rsidP="005B6A30">
      <w:pPr>
        <w:rPr>
          <w:lang w:eastAsia="zh-CN"/>
        </w:rPr>
      </w:pPr>
      <w:r w:rsidRPr="001B7C50">
        <w:rPr>
          <w:lang w:eastAsia="zh-CN"/>
        </w:rPr>
        <w:t>The UE shall indicate in the UE 5GMM Core Network Capability if the UE supports:</w:t>
      </w:r>
    </w:p>
    <w:p w14:paraId="57421D2B" w14:textId="77777777" w:rsidR="005B6A30" w:rsidRPr="001B7C50" w:rsidRDefault="005B6A30" w:rsidP="005B6A30">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1E65DAAE" w14:textId="77777777" w:rsidR="005B6A30" w:rsidRPr="001B7C50" w:rsidRDefault="005B6A30" w:rsidP="005B6A30">
      <w:pPr>
        <w:pStyle w:val="B1"/>
        <w:rPr>
          <w:lang w:eastAsia="zh-CN"/>
        </w:rPr>
      </w:pPr>
      <w:r w:rsidRPr="001B7C50">
        <w:rPr>
          <w:lang w:eastAsia="zh-CN"/>
        </w:rPr>
        <w:t>-</w:t>
      </w:r>
      <w:r w:rsidRPr="001B7C50">
        <w:rPr>
          <w:lang w:eastAsia="zh-CN"/>
        </w:rPr>
        <w:tab/>
        <w:t>EPC NAS.</w:t>
      </w:r>
    </w:p>
    <w:p w14:paraId="448319CE" w14:textId="77777777" w:rsidR="005B6A30" w:rsidRPr="001B7C50" w:rsidRDefault="005B6A30" w:rsidP="005B6A30">
      <w:pPr>
        <w:pStyle w:val="B1"/>
        <w:rPr>
          <w:lang w:eastAsia="zh-CN"/>
        </w:rPr>
      </w:pPr>
      <w:r w:rsidRPr="001B7C50">
        <w:rPr>
          <w:lang w:eastAsia="zh-CN"/>
        </w:rPr>
        <w:t>-</w:t>
      </w:r>
      <w:r w:rsidRPr="001B7C50">
        <w:rPr>
          <w:lang w:eastAsia="zh-CN"/>
        </w:rPr>
        <w:tab/>
        <w:t>SMS over NAS.</w:t>
      </w:r>
    </w:p>
    <w:p w14:paraId="7481D072" w14:textId="77777777" w:rsidR="005B6A30" w:rsidRPr="001B7C50" w:rsidRDefault="005B6A30" w:rsidP="005B6A30">
      <w:pPr>
        <w:pStyle w:val="B1"/>
        <w:rPr>
          <w:lang w:eastAsia="zh-CN"/>
        </w:rPr>
      </w:pPr>
      <w:r w:rsidRPr="001B7C50">
        <w:rPr>
          <w:lang w:eastAsia="zh-CN"/>
        </w:rPr>
        <w:t>-</w:t>
      </w:r>
      <w:r w:rsidRPr="001B7C50">
        <w:rPr>
          <w:lang w:eastAsia="zh-CN"/>
        </w:rPr>
        <w:tab/>
        <w:t>LCS.</w:t>
      </w:r>
    </w:p>
    <w:p w14:paraId="332692BC" w14:textId="77777777" w:rsidR="005B6A30" w:rsidRPr="001B7C50" w:rsidRDefault="005B6A30" w:rsidP="005B6A30">
      <w:pPr>
        <w:pStyle w:val="B1"/>
        <w:rPr>
          <w:lang w:eastAsia="zh-CN"/>
        </w:rPr>
      </w:pPr>
      <w:r w:rsidRPr="001B7C50">
        <w:rPr>
          <w:lang w:eastAsia="zh-CN"/>
        </w:rPr>
        <w:t>-</w:t>
      </w:r>
      <w:r w:rsidRPr="001B7C50">
        <w:rPr>
          <w:lang w:eastAsia="zh-CN"/>
        </w:rPr>
        <w:tab/>
        <w:t>5G SRVCC from NG-RAN to UTRAN, as specified in TS 23.216 [88].</w:t>
      </w:r>
    </w:p>
    <w:p w14:paraId="69D810BC" w14:textId="77777777" w:rsidR="005B6A30" w:rsidRPr="001B7C50" w:rsidRDefault="005B6A30" w:rsidP="005B6A30">
      <w:pPr>
        <w:pStyle w:val="B1"/>
        <w:rPr>
          <w:lang w:eastAsia="zh-CN"/>
        </w:rPr>
      </w:pPr>
      <w:r w:rsidRPr="001B7C50">
        <w:rPr>
          <w:lang w:eastAsia="zh-CN"/>
        </w:rPr>
        <w:t>-</w:t>
      </w:r>
      <w:r w:rsidRPr="001B7C50">
        <w:rPr>
          <w:lang w:eastAsia="zh-CN"/>
        </w:rPr>
        <w:tab/>
        <w:t>Radio Capabilities Signalling optimisation (RACS).</w:t>
      </w:r>
    </w:p>
    <w:p w14:paraId="2106DF5B" w14:textId="77777777" w:rsidR="005B6A30" w:rsidRPr="001B7C50" w:rsidRDefault="005B6A30" w:rsidP="005B6A30">
      <w:pPr>
        <w:pStyle w:val="B1"/>
        <w:rPr>
          <w:lang w:eastAsia="zh-CN"/>
        </w:rPr>
      </w:pPr>
      <w:r w:rsidRPr="001B7C50">
        <w:rPr>
          <w:lang w:eastAsia="zh-CN"/>
        </w:rPr>
        <w:t>-</w:t>
      </w:r>
      <w:r w:rsidRPr="001B7C50">
        <w:rPr>
          <w:lang w:eastAsia="zh-CN"/>
        </w:rPr>
        <w:tab/>
        <w:t>Network Slice-Specific Authentication and Authorization.</w:t>
      </w:r>
    </w:p>
    <w:p w14:paraId="1FB35E7B" w14:textId="77777777" w:rsidR="005B6A30" w:rsidRPr="001B7C50" w:rsidRDefault="005B6A30" w:rsidP="005B6A30">
      <w:pPr>
        <w:pStyle w:val="B1"/>
        <w:rPr>
          <w:lang w:eastAsia="zh-CN"/>
        </w:rPr>
      </w:pPr>
      <w:r w:rsidRPr="001B7C50">
        <w:rPr>
          <w:lang w:eastAsia="zh-CN"/>
        </w:rPr>
        <w:t>-</w:t>
      </w:r>
      <w:r w:rsidRPr="001B7C50">
        <w:rPr>
          <w:lang w:eastAsia="zh-CN"/>
        </w:rPr>
        <w:tab/>
        <w:t>Parameters in Supported Network Behaviour for 5G CIoT as described in clause 5.31.2.</w:t>
      </w:r>
    </w:p>
    <w:p w14:paraId="3F3C65E8" w14:textId="77777777" w:rsidR="005B6A30" w:rsidRPr="001B7C50" w:rsidRDefault="005B6A30" w:rsidP="005B6A30">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0B1E4B3A" w14:textId="77777777" w:rsidR="005B6A30" w:rsidRPr="001B7C50" w:rsidRDefault="005B6A30" w:rsidP="005B6A30">
      <w:pPr>
        <w:pStyle w:val="B1"/>
        <w:rPr>
          <w:lang w:eastAsia="zh-CN"/>
        </w:rPr>
      </w:pPr>
      <w:r w:rsidRPr="001B7C50">
        <w:rPr>
          <w:lang w:eastAsia="zh-CN"/>
        </w:rPr>
        <w:t>-</w:t>
      </w:r>
      <w:r w:rsidRPr="001B7C50">
        <w:rPr>
          <w:lang w:eastAsia="zh-CN"/>
        </w:rPr>
        <w:tab/>
        <w:t>Paging Subgrouping Support Indication (NR) see clause 5.4.12.</w:t>
      </w:r>
    </w:p>
    <w:p w14:paraId="2438B0A9" w14:textId="77777777" w:rsidR="005B6A30" w:rsidRPr="001B7C50" w:rsidRDefault="005B6A30" w:rsidP="005B6A30">
      <w:pPr>
        <w:pStyle w:val="B1"/>
        <w:rPr>
          <w:lang w:eastAsia="zh-CN"/>
        </w:rPr>
      </w:pPr>
      <w:r w:rsidRPr="001B7C50">
        <w:rPr>
          <w:lang w:eastAsia="zh-CN"/>
        </w:rPr>
        <w:t>-</w:t>
      </w:r>
      <w:r w:rsidRPr="001B7C50">
        <w:rPr>
          <w:lang w:eastAsia="zh-CN"/>
        </w:rPr>
        <w:tab/>
        <w:t>CAG, see clause 5.30.3.3.</w:t>
      </w:r>
    </w:p>
    <w:p w14:paraId="2DDE0CE7" w14:textId="77777777" w:rsidR="005B6A30" w:rsidRPr="001B7C50" w:rsidRDefault="005B6A30" w:rsidP="005B6A30">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AA1B4AA" w14:textId="77777777" w:rsidR="005B6A30" w:rsidRDefault="005B6A30" w:rsidP="005B6A30">
      <w:pPr>
        <w:pStyle w:val="B1"/>
        <w:rPr>
          <w:lang w:eastAsia="zh-CN"/>
        </w:rPr>
      </w:pPr>
      <w:r>
        <w:rPr>
          <w:lang w:eastAsia="zh-CN"/>
        </w:rPr>
        <w:t>-</w:t>
      </w:r>
      <w:r>
        <w:rPr>
          <w:lang w:eastAsia="zh-CN"/>
        </w:rPr>
        <w:tab/>
        <w:t>Support of NSAG (see clause 5.15.14).</w:t>
      </w:r>
    </w:p>
    <w:p w14:paraId="689CA0D1" w14:textId="77777777" w:rsidR="005B6A30" w:rsidRDefault="005B6A30" w:rsidP="005B6A30">
      <w:pPr>
        <w:pStyle w:val="B1"/>
        <w:rPr>
          <w:ins w:id="42" w:author="Myungjune@LGE" w:date="2022-09-26T15:28:00Z"/>
          <w:lang w:eastAsia="zh-CN"/>
        </w:rPr>
      </w:pPr>
      <w:r>
        <w:rPr>
          <w:lang w:eastAsia="zh-CN"/>
        </w:rPr>
        <w:t>-</w:t>
      </w:r>
      <w:r>
        <w:rPr>
          <w:lang w:eastAsia="zh-CN"/>
        </w:rPr>
        <w:tab/>
        <w:t>Minimization of Service Interruption (MINT), as described in clause 5.40.</w:t>
      </w:r>
    </w:p>
    <w:p w14:paraId="5BD26191" w14:textId="4E037A45" w:rsidR="005B6A30" w:rsidRDefault="005B6A30" w:rsidP="005B6A30">
      <w:pPr>
        <w:pStyle w:val="B1"/>
        <w:rPr>
          <w:lang w:eastAsia="zh-CN"/>
        </w:rPr>
      </w:pPr>
      <w:ins w:id="43" w:author="Myungjune@LGE" w:date="2022-09-26T15:28:00Z">
        <w:r w:rsidRPr="00B31A97">
          <w:rPr>
            <w:lang w:eastAsia="zh-CN"/>
          </w:rPr>
          <w:t>-</w:t>
        </w:r>
        <w:r w:rsidRPr="00B31A97">
          <w:rPr>
            <w:lang w:eastAsia="zh-CN"/>
          </w:rPr>
          <w:tab/>
          <w:t>Equivalent SNPN</w:t>
        </w:r>
      </w:ins>
      <w:ins w:id="44" w:author="OPPO-Fei Lu2" w:date="2022-09-29T15:15:00Z">
        <w:r w:rsidR="001B1DA4" w:rsidRPr="00B31A97">
          <w:rPr>
            <w:lang w:eastAsia="zh-CN"/>
          </w:rPr>
          <w:t>s</w:t>
        </w:r>
      </w:ins>
      <w:ins w:id="45" w:author="Myungjune@LGE" w:date="2022-09-26T15:29:00Z">
        <w:r w:rsidRPr="00B31A97">
          <w:rPr>
            <w:lang w:eastAsia="zh-CN"/>
          </w:rPr>
          <w:t xml:space="preserve"> (see clause 5.30.2.11</w:t>
        </w:r>
        <w:r w:rsidRPr="00B31A97">
          <w:rPr>
            <w:lang w:val="en-US" w:eastAsia="zh-CN"/>
          </w:rPr>
          <w:t>)</w:t>
        </w:r>
      </w:ins>
      <w:ins w:id="46" w:author="Myungjune@LGE" w:date="2022-09-26T15:28:00Z">
        <w:r w:rsidRPr="00B31A97">
          <w:rPr>
            <w:lang w:eastAsia="zh-CN"/>
          </w:rPr>
          <w:t>.</w:t>
        </w:r>
      </w:ins>
    </w:p>
    <w:p w14:paraId="30F5EA3E" w14:textId="77777777" w:rsidR="005B6A30" w:rsidRPr="001B7C50" w:rsidRDefault="005B6A30" w:rsidP="005B6A30">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5281BF2" w14:textId="77777777" w:rsidR="005B6A30" w:rsidRPr="001B7C50" w:rsidRDefault="005B6A30" w:rsidP="005B6A30">
      <w:pPr>
        <w:pStyle w:val="B1"/>
        <w:rPr>
          <w:lang w:eastAsia="zh-CN"/>
        </w:rPr>
      </w:pPr>
      <w:r w:rsidRPr="001B7C50">
        <w:rPr>
          <w:lang w:eastAsia="zh-CN"/>
        </w:rPr>
        <w:t>-</w:t>
      </w:r>
      <w:r w:rsidRPr="001B7C50">
        <w:rPr>
          <w:lang w:eastAsia="zh-CN"/>
        </w:rPr>
        <w:tab/>
        <w:t>Connection Release Supported.</w:t>
      </w:r>
    </w:p>
    <w:p w14:paraId="4EC5016F" w14:textId="77777777" w:rsidR="005B6A30" w:rsidRPr="001B7C50" w:rsidRDefault="005B6A30" w:rsidP="005B6A30">
      <w:pPr>
        <w:pStyle w:val="B1"/>
        <w:rPr>
          <w:lang w:eastAsia="zh-CN"/>
        </w:rPr>
      </w:pPr>
      <w:r w:rsidRPr="001B7C50">
        <w:rPr>
          <w:lang w:eastAsia="zh-CN"/>
        </w:rPr>
        <w:t>-</w:t>
      </w:r>
      <w:r w:rsidRPr="001B7C50">
        <w:rPr>
          <w:lang w:eastAsia="zh-CN"/>
        </w:rPr>
        <w:tab/>
        <w:t>Paging Cause Indication for Voice Service Supported.</w:t>
      </w:r>
    </w:p>
    <w:p w14:paraId="76D4D617" w14:textId="77777777" w:rsidR="005B6A30" w:rsidRPr="001B7C50" w:rsidRDefault="005B6A30" w:rsidP="005B6A30">
      <w:pPr>
        <w:pStyle w:val="B1"/>
        <w:rPr>
          <w:lang w:eastAsia="zh-CN"/>
        </w:rPr>
      </w:pPr>
      <w:r w:rsidRPr="001B7C50">
        <w:rPr>
          <w:lang w:eastAsia="zh-CN"/>
        </w:rPr>
        <w:t>-</w:t>
      </w:r>
      <w:r w:rsidRPr="001B7C50">
        <w:rPr>
          <w:lang w:eastAsia="zh-CN"/>
        </w:rPr>
        <w:tab/>
        <w:t>Reject Paging Request Supported.</w:t>
      </w:r>
    </w:p>
    <w:p w14:paraId="5E26173B" w14:textId="77777777" w:rsidR="005B6A30" w:rsidRPr="001B7C50" w:rsidRDefault="005B6A30" w:rsidP="005B6A30">
      <w:pPr>
        <w:pStyle w:val="B1"/>
        <w:rPr>
          <w:lang w:eastAsia="zh-CN"/>
        </w:rPr>
      </w:pPr>
      <w:r w:rsidRPr="001B7C50">
        <w:rPr>
          <w:lang w:eastAsia="zh-CN"/>
        </w:rPr>
        <w:t>-</w:t>
      </w:r>
      <w:r w:rsidRPr="001B7C50">
        <w:rPr>
          <w:lang w:eastAsia="zh-CN"/>
        </w:rPr>
        <w:tab/>
        <w:t>Paging Restriction Supported.</w:t>
      </w:r>
    </w:p>
    <w:p w14:paraId="76561B68" w14:textId="77777777" w:rsidR="005B6A30" w:rsidRPr="001B7C50" w:rsidRDefault="005B6A30" w:rsidP="005B6A30">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606650FA" w14:textId="77777777" w:rsidR="005B6A30" w:rsidRPr="001B7C50" w:rsidRDefault="005B6A30" w:rsidP="005B6A30">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503D6BC0" w14:textId="77777777" w:rsidR="005B6A30" w:rsidRPr="001B7C50" w:rsidRDefault="005B6A30" w:rsidP="005B6A30">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5F5B71ED" w14:textId="77777777" w:rsidR="005B6A30" w:rsidRDefault="005B6A30" w:rsidP="005B6A30">
      <w:pPr>
        <w:rPr>
          <w:noProof/>
          <w:lang w:eastAsia="ko-KR"/>
        </w:rPr>
      </w:pPr>
    </w:p>
    <w:p w14:paraId="763A0553" w14:textId="066F2306" w:rsidR="00FF6FAD" w:rsidRPr="00B940B7" w:rsidRDefault="00B940B7" w:rsidP="00B940B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69C08F9" w14:textId="77777777" w:rsidR="00E406BE" w:rsidRDefault="00E406BE" w:rsidP="00E406BE">
      <w:pPr>
        <w:pStyle w:val="Heading3"/>
      </w:pPr>
      <w:bookmarkStart w:id="47" w:name="_Toc114665317"/>
      <w:bookmarkStart w:id="48" w:name="_Toc106188037"/>
      <w:r>
        <w:lastRenderedPageBreak/>
        <w:t>5.15.14</w:t>
      </w:r>
      <w:r>
        <w:tab/>
        <w:t>Network Slice AS Groups support</w:t>
      </w:r>
      <w:bookmarkEnd w:id="47"/>
    </w:p>
    <w:p w14:paraId="7B11093A" w14:textId="77777777" w:rsidR="00E406BE" w:rsidRDefault="00E406BE" w:rsidP="00E406BE">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579BEEEE" w14:textId="77777777" w:rsidR="00E406BE" w:rsidRDefault="00E406BE" w:rsidP="00E406BE">
      <w:r>
        <w:t>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14:paraId="1429F9DA" w14:textId="77777777" w:rsidR="00E406BE" w:rsidRDefault="00E406BE" w:rsidP="00E406BE">
      <w:r>
        <w:t>The UE shall store and consider the received NSAG Information, valid for the Registered PLMN or SNPN until:</w:t>
      </w:r>
    </w:p>
    <w:p w14:paraId="2962EE6C" w14:textId="77777777" w:rsidR="00E406BE" w:rsidRDefault="00E406BE" w:rsidP="00E406BE">
      <w:pPr>
        <w:pStyle w:val="B1"/>
      </w:pPr>
      <w:r>
        <w:t>-</w:t>
      </w:r>
      <w:r>
        <w:tab/>
        <w:t>the UE receives new NSAG information in a Registration Accept message or UE Configuration Command message in this PLMN or SNPN; or</w:t>
      </w:r>
    </w:p>
    <w:p w14:paraId="536170FC" w14:textId="77777777" w:rsidR="00E406BE" w:rsidRDefault="00E406BE" w:rsidP="00E406BE">
      <w:pPr>
        <w:pStyle w:val="B1"/>
      </w:pPr>
      <w:r>
        <w:t>-</w:t>
      </w:r>
      <w:r>
        <w:tab/>
        <w:t>the UE receives a Configured NSSAI without any NSAG information in this PLMN or SNPN.</w:t>
      </w:r>
    </w:p>
    <w:p w14:paraId="5C3865E3" w14:textId="77777777" w:rsidR="00E406BE" w:rsidRDefault="00E406BE" w:rsidP="00E406BE">
      <w:r>
        <w:t>The UE shall store the currently valid NSAG information received in the registered PLMN or SNPN when registered in this PLMN or SNPN and:</w:t>
      </w:r>
    </w:p>
    <w:p w14:paraId="7AA99658" w14:textId="7AEEBE8C" w:rsidR="00E406BE" w:rsidRDefault="00E406BE" w:rsidP="00E406BE">
      <w:pPr>
        <w:pStyle w:val="B1"/>
      </w:pPr>
      <w:r>
        <w:t>-</w:t>
      </w:r>
      <w:r>
        <w:tab/>
        <w:t xml:space="preserve">The UE should be able to store the NSAG information for at least the R-PLMN and equivalent PLMNs, or the </w:t>
      </w:r>
      <w:ins w:id="49" w:author="Ericsson User" w:date="2022-09-26T09:35:00Z">
        <w:r>
          <w:t xml:space="preserve">registered </w:t>
        </w:r>
      </w:ins>
      <w:r>
        <w:t>SNPN</w:t>
      </w:r>
      <w:ins w:id="50" w:author="Ericsson User" w:date="2022-09-26T09:35:00Z">
        <w:r>
          <w:t xml:space="preserve"> a</w:t>
        </w:r>
        <w:r w:rsidRPr="00E406BE">
          <w:t>nd equivalent SNPNs</w:t>
        </w:r>
      </w:ins>
      <w:r>
        <w:t>.</w:t>
      </w:r>
    </w:p>
    <w:p w14:paraId="56F9A8DA" w14:textId="39BEE6AD" w:rsidR="00E406BE" w:rsidRDefault="00E406BE" w:rsidP="00E406BE">
      <w:pPr>
        <w:pStyle w:val="B1"/>
      </w:pPr>
      <w:r w:rsidRPr="00B31A97">
        <w:t>-</w:t>
      </w:r>
      <w:r w:rsidRPr="00B31A97">
        <w:tab/>
        <w:t xml:space="preserve">Only the RPLMN or the </w:t>
      </w:r>
      <w:ins w:id="51" w:author="OPPO-Fei Lu2" w:date="2022-09-29T15:14:00Z">
        <w:r w:rsidR="001B1DA4" w:rsidRPr="00B31A97">
          <w:t xml:space="preserve">registered </w:t>
        </w:r>
      </w:ins>
      <w:r w:rsidRPr="00B31A97">
        <w:t>SNPN can provide NSAG information to the UE.</w:t>
      </w:r>
    </w:p>
    <w:p w14:paraId="42CF88D7" w14:textId="77777777" w:rsidR="00E406BE" w:rsidRDefault="00E406BE" w:rsidP="00E406BE">
      <w:pPr>
        <w:pStyle w:val="B1"/>
      </w:pPr>
      <w:r>
        <w:t>-</w:t>
      </w:r>
      <w:r>
        <w:tab/>
        <w:t>There can be at most 32 NSAGs configured in the UE at a time for a PLMN or SNPN.</w:t>
      </w:r>
    </w:p>
    <w:p w14:paraId="2EC16B2F" w14:textId="77777777" w:rsidR="00E406BE" w:rsidRDefault="00E406BE" w:rsidP="00E406BE">
      <w:pPr>
        <w:pStyle w:val="B1"/>
      </w:pPr>
      <w:r>
        <w:t>-</w:t>
      </w:r>
      <w:r>
        <w:tab/>
        <w:t>At most 4 NSAGs can have an optional TAI associated with it.</w:t>
      </w:r>
    </w:p>
    <w:p w14:paraId="2E92FC64" w14:textId="34110423" w:rsidR="00616E08" w:rsidRPr="001B7C50" w:rsidRDefault="00E406BE" w:rsidP="003809F4">
      <w:r>
        <w:t>The NSAG information is not required to be stored after power off or after the UE becomes Deregistered as it is not used for cell selection.</w:t>
      </w:r>
      <w:bookmarkEnd w:id="48"/>
    </w:p>
    <w:p w14:paraId="03DB0E6B" w14:textId="1B694EFF" w:rsidR="003809F4" w:rsidRPr="00E02D58" w:rsidRDefault="00992CC8" w:rsidP="003809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003809F4" w:rsidRPr="008C362F">
        <w:rPr>
          <w:rFonts w:ascii="Arial" w:hAnsi="Arial"/>
          <w:i/>
          <w:color w:val="FF0000"/>
          <w:sz w:val="24"/>
          <w:lang w:val="en-US"/>
        </w:rPr>
        <w:t xml:space="preserve"> CHANGE</w:t>
      </w:r>
    </w:p>
    <w:p w14:paraId="774D09B1" w14:textId="77777777" w:rsidR="00E406BE" w:rsidRPr="001B7C50" w:rsidRDefault="00E406BE" w:rsidP="00E406BE">
      <w:pPr>
        <w:pStyle w:val="Heading3"/>
      </w:pPr>
      <w:bookmarkStart w:id="52" w:name="_Toc114665386"/>
      <w:r w:rsidRPr="001B7C50">
        <w:t>5.</w:t>
      </w:r>
      <w:r w:rsidRPr="001B7C50">
        <w:rPr>
          <w:lang w:eastAsia="zh-CN"/>
        </w:rPr>
        <w:t>1</w:t>
      </w:r>
      <w:r w:rsidRPr="001B7C50">
        <w:t>8.1</w:t>
      </w:r>
      <w:r w:rsidRPr="001B7C50">
        <w:tab/>
        <w:t>General concepts</w:t>
      </w:r>
      <w:bookmarkEnd w:id="52"/>
    </w:p>
    <w:p w14:paraId="6179CFFF" w14:textId="77777777" w:rsidR="00E406BE" w:rsidRPr="001B7C50" w:rsidRDefault="00E406BE" w:rsidP="00E406BE">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192D5DDA" w14:textId="77777777" w:rsidR="00E406BE" w:rsidRPr="001B7C50" w:rsidRDefault="00E406BE" w:rsidP="00E406BE">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C764377" w14:textId="77777777" w:rsidR="00E406BE" w:rsidRPr="001B7C50" w:rsidRDefault="00E406BE" w:rsidP="00E406BE">
      <w:pPr>
        <w:rPr>
          <w:rFonts w:eastAsia="MS Mincho"/>
        </w:rPr>
      </w:pPr>
      <w:r w:rsidRPr="001B7C50">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w:t>
      </w:r>
      <w:proofErr w:type="gramStart"/>
      <w:r w:rsidRPr="001B7C50">
        <w:rPr>
          <w:rFonts w:eastAsia="MS Mincho"/>
        </w:rPr>
        <w:t>i.e.</w:t>
      </w:r>
      <w:proofErr w:type="gramEnd"/>
      <w:r w:rsidRPr="001B7C50">
        <w:rPr>
          <w:rFonts w:eastAsia="MS Mincho"/>
        </w:rPr>
        <w:t xml:space="preserve"> with same or different country code (MCC) some of which is specified in TS 23.122 [17] and different network codes (MNC)) or combinations of PLMN ID and NID. 5G MOCN supports NG-RAN Sharing with or without multiple Cell Identity broadcast as described in TS 38.300 [27].</w:t>
      </w:r>
    </w:p>
    <w:p w14:paraId="6007332D" w14:textId="77777777" w:rsidR="00E406BE" w:rsidRPr="001B7C50" w:rsidRDefault="00E406BE" w:rsidP="00E406BE">
      <w:r w:rsidRPr="001B7C50">
        <w:t>5G MOCN also supports the following sharing scenarios involving non-public networks, i.e.NG-RAN can be shared by any combination of PLMNs, PNI-NPNs (with CAG), and SNPNs (each identified by PLMN ID and NID).</w:t>
      </w:r>
    </w:p>
    <w:p w14:paraId="0F43246F" w14:textId="77777777" w:rsidR="00E406BE" w:rsidRPr="001B7C50" w:rsidRDefault="00E406BE" w:rsidP="00E406BE">
      <w:pPr>
        <w:pStyle w:val="NO"/>
      </w:pPr>
      <w:r w:rsidRPr="001B7C50">
        <w:lastRenderedPageBreak/>
        <w:t>NOTE 1:</w:t>
      </w:r>
      <w:r w:rsidRPr="001B7C50">
        <w:tab/>
        <w:t>PNI-NPNs (without CAG) are not explicitly listed above as it does not require additional NG-RAN sharing functionality compared to sharing by one or multiple PLMNs.</w:t>
      </w:r>
    </w:p>
    <w:p w14:paraId="1DD97D0F" w14:textId="77777777" w:rsidR="00E406BE" w:rsidRPr="001B7C50" w:rsidRDefault="00E406BE" w:rsidP="00E406BE">
      <w:r w:rsidRPr="001B7C50">
        <w:t>In all non-public network sharing scenarios, each Cell Identity as specified in TS 38.331 [28] is associated with one of the following configuration options:</w:t>
      </w:r>
    </w:p>
    <w:p w14:paraId="3B9F6DE9" w14:textId="77777777" w:rsidR="00E406BE" w:rsidRPr="001B7C50" w:rsidRDefault="00E406BE" w:rsidP="00E406BE">
      <w:pPr>
        <w:pStyle w:val="B1"/>
      </w:pPr>
      <w:r w:rsidRPr="001B7C50">
        <w:t>-</w:t>
      </w:r>
      <w:r w:rsidRPr="001B7C50">
        <w:tab/>
        <w:t xml:space="preserve">one or multiple </w:t>
      </w:r>
      <w:proofErr w:type="gramStart"/>
      <w:r w:rsidRPr="001B7C50">
        <w:t>SNPNs;</w:t>
      </w:r>
      <w:proofErr w:type="gramEnd"/>
    </w:p>
    <w:p w14:paraId="6E4845BB" w14:textId="77777777" w:rsidR="00E406BE" w:rsidRPr="001B7C50" w:rsidRDefault="00E406BE" w:rsidP="00E406BE">
      <w:pPr>
        <w:pStyle w:val="B1"/>
      </w:pPr>
      <w:r w:rsidRPr="001B7C50">
        <w:t>-</w:t>
      </w:r>
      <w:r w:rsidRPr="001B7C50">
        <w:tab/>
        <w:t>one or multiple PNI-NPNs (with CAG); or</w:t>
      </w:r>
    </w:p>
    <w:p w14:paraId="65A7F8B7" w14:textId="77777777" w:rsidR="00E406BE" w:rsidRPr="001B7C50" w:rsidRDefault="00E406BE" w:rsidP="00E406BE">
      <w:pPr>
        <w:pStyle w:val="B1"/>
      </w:pPr>
      <w:r w:rsidRPr="001B7C50">
        <w:t>-</w:t>
      </w:r>
      <w:r w:rsidRPr="001B7C50">
        <w:tab/>
        <w:t>one or multiple PLMNs only.</w:t>
      </w:r>
    </w:p>
    <w:p w14:paraId="77FD5FF7" w14:textId="77777777" w:rsidR="00E406BE" w:rsidRPr="001B7C50" w:rsidRDefault="00E406BE" w:rsidP="00E406BE">
      <w:pPr>
        <w:pStyle w:val="NO"/>
      </w:pPr>
      <w:r w:rsidRPr="001B7C50">
        <w:t>NOTE 2:</w:t>
      </w:r>
      <w:r w:rsidRPr="001B7C50">
        <w:tab/>
        <w:t xml:space="preserve">This allows the assignment of multiple cell identities to a cell and also allows the cell identities to be independently assigned, </w:t>
      </w:r>
      <w:proofErr w:type="gramStart"/>
      <w:r w:rsidRPr="001B7C50">
        <w:t>i.e.</w:t>
      </w:r>
      <w:proofErr w:type="gramEnd"/>
      <w:r w:rsidRPr="001B7C50">
        <w:t xml:space="preserve"> without need for coordination, by the network sharing partners, between PLMNs and/or non-public networks.</w:t>
      </w:r>
    </w:p>
    <w:p w14:paraId="4E577E9D" w14:textId="36D7EA50" w:rsidR="00E406BE" w:rsidRPr="001B7C50" w:rsidRDefault="00E406BE" w:rsidP="00E406BE">
      <w:pPr>
        <w:pStyle w:val="NO"/>
        <w:rPr>
          <w:rFonts w:eastAsia="MS Mincho"/>
        </w:rPr>
      </w:pPr>
      <w:r w:rsidRPr="001B7C50">
        <w:t>NOTE 3:</w:t>
      </w:r>
      <w:r w:rsidRPr="001B7C50">
        <w:tab/>
        <w:t xml:space="preserve">Different PLMN IDs (or combinations of PLMN ID and NID) can also point to the same 5GC. When same 5GC supports multiple SNPNs (identified by PLMN ID and NID), </w:t>
      </w:r>
      <w:ins w:id="53" w:author="Ericsson User" w:date="2022-09-26T09:38:00Z">
        <w:r w:rsidR="00967F15">
          <w:t>it is up to the operator's policy whether</w:t>
        </w:r>
      </w:ins>
      <w:del w:id="54" w:author="Ericsson User" w:date="2022-09-26T09:38:00Z">
        <w:r w:rsidRPr="001B7C50" w:rsidDel="00967F15">
          <w:delText>then</w:delText>
        </w:r>
      </w:del>
      <w:r w:rsidRPr="001B7C50">
        <w:t xml:space="preserve"> they are </w:t>
      </w:r>
      <w:del w:id="55" w:author="Ericsson User" w:date="2022-09-26T09:38:00Z">
        <w:r w:rsidRPr="001B7C50" w:rsidDel="00967F15">
          <w:delText xml:space="preserve">not </w:delText>
        </w:r>
      </w:del>
      <w:r w:rsidRPr="001B7C50">
        <w:t>used as equivalent SNPNs for a UE.</w:t>
      </w:r>
    </w:p>
    <w:p w14:paraId="0DA13EDB" w14:textId="77777777" w:rsidR="00E406BE" w:rsidRPr="001B7C50" w:rsidRDefault="00E406BE" w:rsidP="00E406BE">
      <w:pPr>
        <w:pStyle w:val="NO"/>
      </w:pPr>
      <w:r w:rsidRPr="001B7C50">
        <w:t>NOTE 4:</w:t>
      </w:r>
      <w:r w:rsidRPr="001B7C50">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rsidRPr="001B7C50">
        <w:t>eliminated</w:t>
      </w:r>
      <w:proofErr w:type="gramEnd"/>
      <w:r w:rsidRPr="001B7C50">
        <w:t xml:space="preserve"> then PLMNs and SNPNs of the shared network needs to coordinate the value space of the 5G-S-TMSI to differentiate the PLMNs and SNPNs of the shared network.</w:t>
      </w:r>
    </w:p>
    <w:p w14:paraId="7DF507A9" w14:textId="77777777" w:rsidR="00E406BE" w:rsidRPr="001B7C50" w:rsidRDefault="00E406BE" w:rsidP="00E406BE">
      <w:pPr>
        <w:pStyle w:val="TH"/>
      </w:pPr>
      <w:r w:rsidRPr="001B7C50">
        <w:object w:dxaOrig="8261" w:dyaOrig="2971" w14:anchorId="79E8E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8.5pt" o:ole="">
            <v:imagedata r:id="rId19" o:title=""/>
          </v:shape>
          <o:OLEObject Type="Embed" ProgID="Word.Picture.8" ShapeID="_x0000_i1025" DrawAspect="Content" ObjectID="_1726042637" r:id="rId20"/>
        </w:object>
      </w:r>
    </w:p>
    <w:p w14:paraId="3C33CFC3" w14:textId="77777777" w:rsidR="00E406BE" w:rsidRPr="001B7C50" w:rsidRDefault="00E406BE" w:rsidP="00E406BE">
      <w:pPr>
        <w:pStyle w:val="TF"/>
        <w:rPr>
          <w:rFonts w:eastAsia="MS Mincho"/>
        </w:rPr>
      </w:pPr>
      <w:r w:rsidRPr="001B7C50">
        <w:t xml:space="preserve">Figure 5.18.1-1: A 5G Multi-Operator Core Network (5G MOCN) in which multiple CNs are </w:t>
      </w:r>
      <w:r w:rsidRPr="001B7C50">
        <w:br/>
        <w:t>connected to the same NG-RAN</w:t>
      </w:r>
    </w:p>
    <w:p w14:paraId="4A5E046E" w14:textId="77777777" w:rsidR="00967F15" w:rsidRPr="00E02D58" w:rsidRDefault="00967F15" w:rsidP="00967F1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56" w:name="_Toc20149999"/>
      <w:bookmarkStart w:id="57" w:name="_Toc27846798"/>
      <w:bookmarkStart w:id="58" w:name="_Toc36187929"/>
      <w:bookmarkStart w:id="59" w:name="_Toc45183833"/>
      <w:bookmarkStart w:id="60" w:name="_Toc47342675"/>
      <w:bookmarkStart w:id="61" w:name="_Toc51769376"/>
      <w:bookmarkStart w:id="62" w:name="_Toc114665387"/>
      <w:r>
        <w:rPr>
          <w:rFonts w:ascii="Arial" w:hAnsi="Arial"/>
          <w:i/>
          <w:color w:val="FF0000"/>
          <w:sz w:val="24"/>
          <w:lang w:val="en-US"/>
        </w:rPr>
        <w:t>SECOND</w:t>
      </w:r>
      <w:r w:rsidRPr="008C362F">
        <w:rPr>
          <w:rFonts w:ascii="Arial" w:hAnsi="Arial"/>
          <w:i/>
          <w:color w:val="FF0000"/>
          <w:sz w:val="24"/>
          <w:lang w:val="en-US"/>
        </w:rPr>
        <w:t xml:space="preserve"> CHANGE</w:t>
      </w:r>
    </w:p>
    <w:p w14:paraId="093FBD7C" w14:textId="2D695208" w:rsidR="00940E28" w:rsidRPr="001B7C50" w:rsidRDefault="00940E28" w:rsidP="00940E28">
      <w:pPr>
        <w:pStyle w:val="Heading3"/>
        <w:rPr>
          <w:rFonts w:eastAsia="MS Mincho"/>
        </w:rPr>
      </w:pPr>
      <w:bookmarkStart w:id="63" w:name="_Toc20150000"/>
      <w:bookmarkStart w:id="64" w:name="_Toc27846799"/>
      <w:bookmarkStart w:id="65" w:name="_Toc36187930"/>
      <w:bookmarkStart w:id="66" w:name="_Toc45183834"/>
      <w:bookmarkStart w:id="67" w:name="_Toc47342676"/>
      <w:bookmarkStart w:id="68" w:name="_Toc51769377"/>
      <w:bookmarkStart w:id="69" w:name="_Toc106188108"/>
      <w:bookmarkEnd w:id="9"/>
      <w:bookmarkEnd w:id="10"/>
      <w:bookmarkEnd w:id="11"/>
      <w:bookmarkEnd w:id="12"/>
      <w:bookmarkEnd w:id="13"/>
      <w:bookmarkEnd w:id="14"/>
      <w:bookmarkEnd w:id="15"/>
      <w:bookmarkEnd w:id="56"/>
      <w:bookmarkEnd w:id="57"/>
      <w:bookmarkEnd w:id="58"/>
      <w:bookmarkEnd w:id="59"/>
      <w:bookmarkEnd w:id="60"/>
      <w:bookmarkEnd w:id="61"/>
      <w:bookmarkEnd w:id="62"/>
      <w:r w:rsidRPr="001B7C50">
        <w:rPr>
          <w:rFonts w:eastAsia="MS Mincho"/>
        </w:rPr>
        <w:t>5.18.2a</w:t>
      </w:r>
      <w:r w:rsidRPr="001B7C50">
        <w:rPr>
          <w:rFonts w:eastAsia="MS Mincho"/>
        </w:rPr>
        <w:tab/>
        <w:t xml:space="preserve">PLMN list </w:t>
      </w:r>
      <w:ins w:id="70" w:author="Ericsson User" w:date="2022-09-29T10:23:00Z">
        <w:r w:rsidR="00687634">
          <w:rPr>
            <w:rFonts w:eastAsia="MS Mincho"/>
          </w:rPr>
          <w:t xml:space="preserve">and SNPN list </w:t>
        </w:r>
      </w:ins>
      <w:r w:rsidRPr="001B7C50">
        <w:rPr>
          <w:rFonts w:eastAsia="MS Mincho"/>
        </w:rPr>
        <w:t>handling for network sharing</w:t>
      </w:r>
      <w:bookmarkEnd w:id="63"/>
      <w:bookmarkEnd w:id="64"/>
      <w:bookmarkEnd w:id="65"/>
      <w:bookmarkEnd w:id="66"/>
      <w:bookmarkEnd w:id="67"/>
      <w:bookmarkEnd w:id="68"/>
      <w:bookmarkEnd w:id="69"/>
    </w:p>
    <w:p w14:paraId="6D54E3BC" w14:textId="13CC2E79" w:rsidR="00940E28" w:rsidRPr="001B7C50" w:rsidRDefault="00940E28" w:rsidP="00940E28">
      <w:pPr>
        <w:rPr>
          <w:rFonts w:eastAsia="MS Mincho"/>
        </w:rPr>
      </w:pPr>
      <w:r w:rsidRPr="001B7C50">
        <w:rPr>
          <w:rFonts w:eastAsia="MS Mincho"/>
        </w:rPr>
        <w:t xml:space="preserve">The AMF prepares lists of PLMN IDs </w:t>
      </w:r>
      <w:ins w:id="71" w:author="Ericsson User" w:date="2022-09-07T11:15:00Z">
        <w:r w:rsidR="0014267B">
          <w:rPr>
            <w:rFonts w:eastAsia="MS Mincho"/>
          </w:rPr>
          <w:t xml:space="preserve">or SNPN IDs </w:t>
        </w:r>
      </w:ins>
      <w:r w:rsidRPr="001B7C50">
        <w:rPr>
          <w:rFonts w:eastAsia="MS Mincho"/>
        </w:rPr>
        <w:t>suitable as target PLMNs</w:t>
      </w:r>
      <w:ins w:id="72" w:author="Ericsson User" w:date="2022-09-07T11:16:00Z">
        <w:r w:rsidR="00097492">
          <w:rPr>
            <w:rFonts w:eastAsia="MS Mincho"/>
          </w:rPr>
          <w:t xml:space="preserve"> or target SNPNs</w:t>
        </w:r>
      </w:ins>
      <w:r w:rsidRPr="001B7C50">
        <w:rPr>
          <w:rFonts w:eastAsia="MS Mincho"/>
        </w:rPr>
        <w:t xml:space="preserve"> for use at idle mode cell (re)selection and for use at handover and RRC Connection Release with redirection. The AMF:</w:t>
      </w:r>
    </w:p>
    <w:p w14:paraId="6CB18B25" w14:textId="6A5317CC" w:rsidR="00940E28" w:rsidRPr="001B7C50" w:rsidRDefault="00940E28" w:rsidP="00940E28">
      <w:pPr>
        <w:pStyle w:val="B1"/>
        <w:rPr>
          <w:rFonts w:eastAsia="MS Mincho"/>
        </w:rPr>
      </w:pPr>
      <w:r w:rsidRPr="001B7C50">
        <w:rPr>
          <w:rFonts w:eastAsia="MS Mincho"/>
        </w:rPr>
        <w:t>-</w:t>
      </w:r>
      <w:r w:rsidRPr="001B7C50">
        <w:rPr>
          <w:rFonts w:eastAsia="MS Mincho"/>
        </w:rPr>
        <w:tab/>
        <w:t>provides the UE with the list of PLMNs</w:t>
      </w:r>
      <w:ins w:id="73" w:author="Ericsson User" w:date="2022-09-07T11:16:00Z">
        <w:r w:rsidR="00034A9E">
          <w:rPr>
            <w:rFonts w:eastAsia="MS Mincho"/>
          </w:rPr>
          <w:t xml:space="preserve"> or list of SNPNs</w:t>
        </w:r>
      </w:ins>
      <w:r w:rsidRPr="001B7C50">
        <w:rPr>
          <w:rFonts w:eastAsia="MS Mincho"/>
        </w:rPr>
        <w:t xml:space="preserve"> that the UE shall consider as Equivalent to the serving PLMN </w:t>
      </w:r>
      <w:ins w:id="74" w:author="Ericsson User" w:date="2022-09-07T11:16:00Z">
        <w:r w:rsidR="00A5515A">
          <w:rPr>
            <w:rFonts w:eastAsia="MS Mincho"/>
          </w:rPr>
          <w:t xml:space="preserve">or the serving SNPN </w:t>
        </w:r>
      </w:ins>
      <w:r w:rsidRPr="001B7C50">
        <w:rPr>
          <w:rFonts w:eastAsia="MS Mincho"/>
        </w:rPr>
        <w:t>(see TS 23.122 [17]); and</w:t>
      </w:r>
    </w:p>
    <w:p w14:paraId="7234015A" w14:textId="5478C0DB" w:rsidR="00940E28" w:rsidRPr="001B7C50" w:rsidRDefault="00940E28" w:rsidP="00940E28">
      <w:pPr>
        <w:pStyle w:val="B1"/>
        <w:rPr>
          <w:rFonts w:eastAsia="MS Mincho"/>
        </w:rPr>
      </w:pPr>
      <w:r w:rsidRPr="001B7C50">
        <w:rPr>
          <w:rFonts w:eastAsia="MS Mincho"/>
        </w:rPr>
        <w:t>-</w:t>
      </w:r>
      <w:r w:rsidRPr="001B7C50">
        <w:rPr>
          <w:rFonts w:eastAsia="MS Mincho"/>
        </w:rPr>
        <w:tab/>
        <w:t>provides the NG-RAN with a prioritised list of permitted PLMNs</w:t>
      </w:r>
      <w:ins w:id="75" w:author="Ericsson User" w:date="2022-09-07T11:16:00Z">
        <w:r w:rsidR="00167D56">
          <w:rPr>
            <w:rFonts w:eastAsia="MS Mincho"/>
          </w:rPr>
          <w:t xml:space="preserve"> or a prioritized list of permitted SNPNs</w:t>
        </w:r>
      </w:ins>
      <w:r w:rsidRPr="001B7C50">
        <w:rPr>
          <w:rFonts w:eastAsia="MS Mincho"/>
        </w:rPr>
        <w:t>. When prioritising these PLMNs</w:t>
      </w:r>
      <w:ins w:id="76" w:author="Ericsson User" w:date="2022-09-07T11:29:00Z">
        <w:r w:rsidR="004C0772">
          <w:rPr>
            <w:rFonts w:eastAsia="MS Mincho"/>
          </w:rPr>
          <w:t xml:space="preserve"> or SNPNs</w:t>
        </w:r>
      </w:ins>
      <w:r w:rsidRPr="001B7C50">
        <w:rPr>
          <w:rFonts w:eastAsia="MS Mincho"/>
        </w:rPr>
        <w:t>, the AMF may consider the following information: HPLMN of the UE</w:t>
      </w:r>
      <w:del w:id="77" w:author="Ericsson User" w:date="2022-09-07T11:30:00Z">
        <w:r w:rsidRPr="001B7C50" w:rsidDel="005F1EEF">
          <w:rPr>
            <w:rFonts w:eastAsia="MS Mincho"/>
          </w:rPr>
          <w:delText>,</w:delText>
        </w:r>
      </w:del>
      <w:ins w:id="78" w:author="Ericsson User" w:date="2022-09-07T11:30:00Z">
        <w:r w:rsidR="005F1EEF">
          <w:rPr>
            <w:rFonts w:eastAsia="MS Mincho"/>
          </w:rPr>
          <w:t xml:space="preserve"> or</w:t>
        </w:r>
        <w:r w:rsidR="0059089A">
          <w:rPr>
            <w:rFonts w:eastAsia="MS Mincho"/>
          </w:rPr>
          <w:t xml:space="preserve"> the subscribed SNPN of the UE,</w:t>
        </w:r>
      </w:ins>
      <w:r w:rsidRPr="001B7C50">
        <w:rPr>
          <w:rFonts w:eastAsia="MS Mincho"/>
        </w:rPr>
        <w:t xml:space="preserve"> the serving PLMN</w:t>
      </w:r>
      <w:ins w:id="79" w:author="Ericsson User" w:date="2022-09-07T11:31:00Z">
        <w:r w:rsidR="00985AEA">
          <w:rPr>
            <w:rFonts w:eastAsia="MS Mincho"/>
          </w:rPr>
          <w:t xml:space="preserve"> or the serving SNPN</w:t>
        </w:r>
      </w:ins>
      <w:r w:rsidRPr="001B7C50">
        <w:rPr>
          <w:rFonts w:eastAsia="MS Mincho"/>
        </w:rPr>
        <w:t>, a preferred target PLMN (</w:t>
      </w:r>
      <w:proofErr w:type="gramStart"/>
      <w:r w:rsidRPr="001B7C50">
        <w:rPr>
          <w:rFonts w:eastAsia="MS Mincho"/>
        </w:rPr>
        <w:t>e.g.</w:t>
      </w:r>
      <w:proofErr w:type="gramEnd"/>
      <w:r w:rsidRPr="001B7C50">
        <w:rPr>
          <w:rFonts w:eastAsia="MS Mincho"/>
        </w:rPr>
        <w:t xml:space="preserve"> based on last used EPS PLMN)</w:t>
      </w:r>
      <w:ins w:id="80" w:author="Ericsson User" w:date="2022-09-07T11:31:00Z">
        <w:r w:rsidR="00985AEA">
          <w:rPr>
            <w:rFonts w:eastAsia="MS Mincho"/>
          </w:rPr>
          <w:t xml:space="preserve"> or </w:t>
        </w:r>
      </w:ins>
      <w:ins w:id="81" w:author="Ericsson User" w:date="2022-09-07T11:32:00Z">
        <w:r w:rsidR="00A23AE8">
          <w:rPr>
            <w:rFonts w:eastAsia="MS Mincho"/>
          </w:rPr>
          <w:t>a</w:t>
        </w:r>
      </w:ins>
      <w:ins w:id="82" w:author="Ericsson User" w:date="2022-09-07T11:31:00Z">
        <w:r w:rsidR="00985AEA">
          <w:rPr>
            <w:rFonts w:eastAsia="MS Mincho"/>
          </w:rPr>
          <w:t xml:space="preserve"> preferred target SNPN</w:t>
        </w:r>
      </w:ins>
      <w:r w:rsidRPr="001B7C50">
        <w:rPr>
          <w:rFonts w:eastAsia="MS Mincho"/>
        </w:rPr>
        <w:t>, or the policies of the operator(s).</w:t>
      </w:r>
    </w:p>
    <w:p w14:paraId="300B8D59" w14:textId="6149CFF0" w:rsidR="00426DAA" w:rsidRDefault="00940E28" w:rsidP="00323B97">
      <w:pPr>
        <w:rPr>
          <w:ins w:id="83" w:author="Ericsson User" w:date="2022-09-07T11:17:00Z"/>
          <w:rFonts w:eastAsia="MS Mincho"/>
        </w:rPr>
      </w:pPr>
      <w:r w:rsidRPr="001B7C50">
        <w:rPr>
          <w:rFonts w:eastAsia="MS Mincho"/>
        </w:rPr>
        <w:t>For a UE registered in an SNPN, the AMF shall not provide a list of equivalent PLMNs to the UE and shall not provide a list of permitted PLMNs to NG-RAN.</w:t>
      </w:r>
    </w:p>
    <w:p w14:paraId="67BB0A78" w14:textId="151C5AA8" w:rsidR="00293997" w:rsidRDefault="00293997" w:rsidP="00323B97">
      <w:pPr>
        <w:rPr>
          <w:rFonts w:eastAsia="MS Mincho"/>
        </w:rPr>
      </w:pPr>
      <w:ins w:id="84" w:author="Ericsson User" w:date="2022-09-07T11:17:00Z">
        <w:r w:rsidRPr="001B7C50">
          <w:rPr>
            <w:rFonts w:eastAsia="MS Mincho"/>
          </w:rPr>
          <w:t xml:space="preserve">For a UE registered in a </w:t>
        </w:r>
        <w:r>
          <w:rPr>
            <w:rFonts w:eastAsia="MS Mincho"/>
          </w:rPr>
          <w:t>PLMN</w:t>
        </w:r>
        <w:r w:rsidRPr="001B7C50">
          <w:rPr>
            <w:rFonts w:eastAsia="MS Mincho"/>
          </w:rPr>
          <w:t xml:space="preserve">, the AMF shall not provide a list of equivalent </w:t>
        </w:r>
        <w:r>
          <w:rPr>
            <w:rFonts w:eastAsia="MS Mincho"/>
          </w:rPr>
          <w:t>SNPNs</w:t>
        </w:r>
        <w:r w:rsidRPr="001B7C50">
          <w:rPr>
            <w:rFonts w:eastAsia="MS Mincho"/>
          </w:rPr>
          <w:t xml:space="preserve"> to the UE and shall not provide a list of permitted </w:t>
        </w:r>
        <w:r>
          <w:rPr>
            <w:rFonts w:eastAsia="MS Mincho"/>
          </w:rPr>
          <w:t>SNPNs</w:t>
        </w:r>
        <w:r w:rsidRPr="001B7C50">
          <w:rPr>
            <w:rFonts w:eastAsia="MS Mincho"/>
          </w:rPr>
          <w:t xml:space="preserve"> to NG-RAN.</w:t>
        </w:r>
      </w:ins>
    </w:p>
    <w:p w14:paraId="7BCEA948" w14:textId="6D73F324" w:rsidR="003116C5" w:rsidRPr="00D3560D" w:rsidRDefault="00992CC8" w:rsidP="00D356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w:t>
      </w:r>
      <w:r w:rsidR="00D3560D" w:rsidRPr="008C362F">
        <w:rPr>
          <w:rFonts w:ascii="Arial" w:hAnsi="Arial"/>
          <w:i/>
          <w:color w:val="FF0000"/>
          <w:sz w:val="24"/>
          <w:lang w:val="en-US"/>
        </w:rPr>
        <w:t>CHANGE</w:t>
      </w:r>
    </w:p>
    <w:p w14:paraId="5695ED2D" w14:textId="77777777" w:rsidR="00967F15" w:rsidRPr="001B7C50" w:rsidRDefault="00967F15" w:rsidP="00967F15">
      <w:pPr>
        <w:pStyle w:val="Heading3"/>
      </w:pPr>
      <w:bookmarkStart w:id="85" w:name="_Toc114665390"/>
      <w:bookmarkStart w:id="86" w:name="_Toc20150002"/>
      <w:bookmarkStart w:id="87" w:name="_Toc27846801"/>
      <w:bookmarkStart w:id="88" w:name="_Toc36187932"/>
      <w:bookmarkStart w:id="89" w:name="_Toc45183836"/>
      <w:bookmarkStart w:id="90" w:name="_Toc47342678"/>
      <w:bookmarkStart w:id="91" w:name="_Toc51769379"/>
      <w:bookmarkStart w:id="92" w:name="_Toc106188110"/>
      <w:r w:rsidRPr="001B7C50">
        <w:t>5.18.4</w:t>
      </w:r>
      <w:r w:rsidRPr="001B7C50">
        <w:tab/>
        <w:t>Network selection by the network</w:t>
      </w:r>
      <w:bookmarkEnd w:id="85"/>
    </w:p>
    <w:p w14:paraId="50B8C305" w14:textId="0ECD2F7E" w:rsidR="00967F15" w:rsidRPr="001B7C50" w:rsidRDefault="00967F15" w:rsidP="00967F15">
      <w:r w:rsidRPr="001B7C50">
        <w:t>The NG-RAN uses the selected PLMN</w:t>
      </w:r>
      <w:ins w:id="93" w:author="Ericsson User" w:date="2022-09-26T09:41:00Z">
        <w:r>
          <w:t>/SNPN</w:t>
        </w:r>
      </w:ins>
      <w:r w:rsidRPr="001B7C50">
        <w:t xml:space="preserve"> (provided by the UE at RRC establishment, or, provided by the AMF/source NG-RAN at N2/</w:t>
      </w:r>
      <w:proofErr w:type="spellStart"/>
      <w:r w:rsidRPr="001B7C50">
        <w:t>Xn</w:t>
      </w:r>
      <w:proofErr w:type="spellEnd"/>
      <w:r w:rsidRPr="001B7C50">
        <w:t xml:space="preserve"> handover) to select target cells for future handovers (and radio resources in general) appropriately. The network should not move the UE to another available PLMN</w:t>
      </w:r>
      <w:ins w:id="94" w:author="Ericsson User" w:date="2022-09-26T09:41:00Z">
        <w:r>
          <w:t>/SNPN</w:t>
        </w:r>
      </w:ins>
      <w:r w:rsidRPr="001B7C50">
        <w:t xml:space="preserve">, </w:t>
      </w:r>
      <w:proofErr w:type="gramStart"/>
      <w:r w:rsidRPr="001B7C50">
        <w:t>e.g.</w:t>
      </w:r>
      <w:proofErr w:type="gramEnd"/>
      <w:r w:rsidRPr="001B7C50">
        <w:t xml:space="preserve"> by handover, as long as the selected PLMN</w:t>
      </w:r>
      <w:ins w:id="95" w:author="Ericsson User" w:date="2022-09-26T09:41:00Z">
        <w:r>
          <w:t>/SNPN</w:t>
        </w:r>
      </w:ins>
      <w:r w:rsidRPr="001B7C50">
        <w:t xml:space="preserve"> is available to serve the UE's location.</w:t>
      </w:r>
    </w:p>
    <w:p w14:paraId="5B1E7154" w14:textId="53BC7076" w:rsidR="00967F15" w:rsidRPr="001B7C50" w:rsidRDefault="00967F15" w:rsidP="00967F15">
      <w:r w:rsidRPr="001B7C50">
        <w:t xml:space="preserve">In the case of handover or </w:t>
      </w:r>
      <w:proofErr w:type="gramStart"/>
      <w:r w:rsidRPr="001B7C50">
        <w:t>network controlled</w:t>
      </w:r>
      <w:proofErr w:type="gramEnd"/>
      <w:r w:rsidRPr="001B7C50">
        <w:t xml:space="preserve"> release to </w:t>
      </w:r>
      <w:ins w:id="96" w:author="Ericsson User" w:date="2022-09-26T09:41:00Z">
        <w:r>
          <w:t xml:space="preserve">a PLMN in </w:t>
        </w:r>
      </w:ins>
      <w:r w:rsidRPr="001B7C50">
        <w:t>a shared network:</w:t>
      </w:r>
    </w:p>
    <w:p w14:paraId="39EE8D8A" w14:textId="77777777" w:rsidR="00967F15" w:rsidRPr="001B7C50" w:rsidRDefault="00967F15" w:rsidP="00967F15">
      <w:pPr>
        <w:pStyle w:val="B1"/>
      </w:pPr>
      <w:r w:rsidRPr="001B7C50">
        <w:t>-</w:t>
      </w:r>
      <w:r w:rsidRPr="001B7C50">
        <w:tab/>
        <w:t xml:space="preserve">When multiple PLMN IDs are broadcasted in a cell selected by NG-RAN, NG-RAN shall select a target PLMN, </w:t>
      </w:r>
      <w:proofErr w:type="gramStart"/>
      <w:r w:rsidRPr="001B7C50">
        <w:t>taking into account</w:t>
      </w:r>
      <w:proofErr w:type="gramEnd"/>
      <w:r w:rsidRPr="001B7C50">
        <w:t xml:space="preserve"> the prioritized list of PLMN IDs provided via Mobility Restriction List from AMF.</w:t>
      </w:r>
    </w:p>
    <w:p w14:paraId="0FB8C1CD" w14:textId="77777777" w:rsidR="00967F15" w:rsidRPr="001B7C50" w:rsidRDefault="00967F15" w:rsidP="00967F15">
      <w:pPr>
        <w:pStyle w:val="B1"/>
      </w:pPr>
      <w:r w:rsidRPr="001B7C50">
        <w:t>-</w:t>
      </w:r>
      <w:r w:rsidRPr="001B7C50">
        <w:tab/>
        <w:t xml:space="preserve">For </w:t>
      </w:r>
      <w:proofErr w:type="spellStart"/>
      <w:r w:rsidRPr="001B7C50">
        <w:t>Xn</w:t>
      </w:r>
      <w:proofErr w:type="spellEnd"/>
      <w:r w:rsidRPr="001B7C50">
        <w:t xml:space="preserve"> based HO procedure, Source NG-RAN indicates the selected PLMN ID to the target NG-RAN, see TS 38.300 [27].</w:t>
      </w:r>
    </w:p>
    <w:p w14:paraId="3DEF80B5" w14:textId="77777777" w:rsidR="00967F15" w:rsidRPr="001B7C50" w:rsidRDefault="00967F15" w:rsidP="00967F15">
      <w:pPr>
        <w:pStyle w:val="B1"/>
      </w:pPr>
      <w:r w:rsidRPr="001B7C50">
        <w:t>-</w:t>
      </w:r>
      <w:r w:rsidRPr="001B7C50">
        <w:tab/>
        <w:t>For N2 based HO procedure, the NG-RAN indicates a selected PLMN ID to the AMF as part of the TAI sent in the HO required message. Source AMF uses the TAI information supplied by the source NG-RAN to select the target AMF/MME. The source AMF should forward the selected PLMN ID to the target AMF/MME. The target AMF/MME indicates the selected PLMN ID to the target NG-RAN/</w:t>
      </w:r>
      <w:proofErr w:type="spellStart"/>
      <w:r w:rsidRPr="001B7C50">
        <w:t>eNB</w:t>
      </w:r>
      <w:proofErr w:type="spellEnd"/>
      <w:r w:rsidRPr="001B7C50">
        <w:t xml:space="preserve"> so that the target NG-RAN/</w:t>
      </w:r>
      <w:proofErr w:type="spellStart"/>
      <w:r w:rsidRPr="001B7C50">
        <w:t>eNB</w:t>
      </w:r>
      <w:proofErr w:type="spellEnd"/>
      <w:r w:rsidRPr="001B7C50">
        <w:t xml:space="preserve"> can select target cells for future handover appropriately.</w:t>
      </w:r>
    </w:p>
    <w:p w14:paraId="2829722D" w14:textId="77777777" w:rsidR="00967F15" w:rsidRPr="001B7C50" w:rsidRDefault="00967F15" w:rsidP="00967F15">
      <w:pPr>
        <w:pStyle w:val="B1"/>
      </w:pPr>
      <w:r w:rsidRPr="001B7C50">
        <w:t>-</w:t>
      </w:r>
      <w:r w:rsidRPr="001B7C50">
        <w:tab/>
        <w:t>For RRC connection release with redirection to E-UTRAN procedure, NG-RAN decides the target network by using PLMN information as defined in the first bullet.</w:t>
      </w:r>
    </w:p>
    <w:p w14:paraId="590DFAB1" w14:textId="66219B63" w:rsidR="00967F15" w:rsidRDefault="00967F15" w:rsidP="00967F15">
      <w:pPr>
        <w:rPr>
          <w:ins w:id="97" w:author="Ericsson User" w:date="2022-09-26T09:42:00Z"/>
        </w:rPr>
      </w:pPr>
      <w:r w:rsidRPr="001B7C50">
        <w:t>A change in serving PLMN is indicated to the UE as part of the UE registration with the selected network via 5G-GUTI in 5GS.</w:t>
      </w:r>
    </w:p>
    <w:p w14:paraId="37225E32" w14:textId="77777777" w:rsidR="00967F15" w:rsidRDefault="00967F15" w:rsidP="00967F15">
      <w:pPr>
        <w:rPr>
          <w:ins w:id="98" w:author="Ericsson User" w:date="2022-09-26T09:42:00Z"/>
        </w:rPr>
      </w:pPr>
      <w:ins w:id="99" w:author="Ericsson User" w:date="2022-09-26T09:42:00Z">
        <w:r w:rsidRPr="001B7C50">
          <w:t xml:space="preserve">In the case of handover or </w:t>
        </w:r>
        <w:proofErr w:type="gramStart"/>
        <w:r w:rsidRPr="001B7C50">
          <w:t>network controlled</w:t>
        </w:r>
        <w:proofErr w:type="gramEnd"/>
        <w:r w:rsidRPr="001B7C50">
          <w:t xml:space="preserve"> release to a</w:t>
        </w:r>
        <w:r>
          <w:t>n SNPN in a</w:t>
        </w:r>
        <w:r w:rsidRPr="001B7C50">
          <w:t xml:space="preserve"> shared network</w:t>
        </w:r>
        <w:r>
          <w:t>, the following applies</w:t>
        </w:r>
        <w:r w:rsidRPr="001B7C50">
          <w:t>:</w:t>
        </w:r>
      </w:ins>
    </w:p>
    <w:p w14:paraId="3C847610" w14:textId="77777777" w:rsidR="00967F15" w:rsidRPr="001B7C50" w:rsidRDefault="00967F15" w:rsidP="00967F15">
      <w:pPr>
        <w:pStyle w:val="B1"/>
        <w:rPr>
          <w:ins w:id="100" w:author="Ericsson User" w:date="2022-09-26T09:42:00Z"/>
        </w:rPr>
      </w:pPr>
      <w:ins w:id="101" w:author="Ericsson User" w:date="2022-09-26T09:42:00Z">
        <w:r>
          <w:t>-</w:t>
        </w:r>
        <w:r>
          <w:tab/>
        </w:r>
        <w:r w:rsidRPr="001B7C50">
          <w:t xml:space="preserve">When multiple </w:t>
        </w:r>
        <w:r>
          <w:t>SNPN</w:t>
        </w:r>
        <w:r w:rsidRPr="001B7C50">
          <w:t xml:space="preserve"> IDs are broadcasted in a cell selected by NG-RAN, NG-RAN shall select a target </w:t>
        </w:r>
        <w:r>
          <w:t>SNPN</w:t>
        </w:r>
        <w:r w:rsidRPr="001B7C50">
          <w:t xml:space="preserve">, </w:t>
        </w:r>
        <w:proofErr w:type="gramStart"/>
        <w:r w:rsidRPr="001B7C50">
          <w:t>taking into account</w:t>
        </w:r>
        <w:proofErr w:type="gramEnd"/>
        <w:r w:rsidRPr="001B7C50">
          <w:t xml:space="preserve"> the prioritized list of </w:t>
        </w:r>
        <w:r>
          <w:t>SNPN</w:t>
        </w:r>
        <w:r w:rsidRPr="001B7C50">
          <w:t xml:space="preserve"> IDs provided via Mobility Restriction List from AMF.</w:t>
        </w:r>
      </w:ins>
    </w:p>
    <w:p w14:paraId="40B20BBE" w14:textId="77777777" w:rsidR="00967F15" w:rsidRPr="001B7C50" w:rsidRDefault="00967F15" w:rsidP="00967F15">
      <w:pPr>
        <w:pStyle w:val="B1"/>
        <w:rPr>
          <w:ins w:id="102" w:author="Ericsson User" w:date="2022-09-26T09:42:00Z"/>
        </w:rPr>
      </w:pPr>
      <w:ins w:id="103" w:author="Ericsson User" w:date="2022-09-26T09:42:00Z">
        <w:r w:rsidRPr="001B7C50">
          <w:t>-</w:t>
        </w:r>
        <w:r w:rsidRPr="001B7C50">
          <w:tab/>
          <w:t xml:space="preserve">For </w:t>
        </w:r>
        <w:proofErr w:type="spellStart"/>
        <w:r w:rsidRPr="001B7C50">
          <w:t>Xn</w:t>
        </w:r>
        <w:proofErr w:type="spellEnd"/>
        <w:r w:rsidRPr="001B7C50">
          <w:t xml:space="preserve"> based HO procedure, Source NG-RAN indicates the selected </w:t>
        </w:r>
        <w:r>
          <w:t>SNPN</w:t>
        </w:r>
        <w:r w:rsidRPr="001B7C50">
          <w:t xml:space="preserve"> ID to the target NG-RAN, see TS 38.300 [27].</w:t>
        </w:r>
      </w:ins>
    </w:p>
    <w:p w14:paraId="09796041" w14:textId="77777777" w:rsidR="00967F15" w:rsidRPr="001B7C50" w:rsidRDefault="00967F15" w:rsidP="00967F15">
      <w:pPr>
        <w:pStyle w:val="B1"/>
        <w:rPr>
          <w:ins w:id="104" w:author="Ericsson User" w:date="2022-09-26T09:42:00Z"/>
        </w:rPr>
      </w:pPr>
      <w:ins w:id="105" w:author="Ericsson User" w:date="2022-09-26T09:42:00Z">
        <w:r w:rsidRPr="001B7C50">
          <w:t>-</w:t>
        </w:r>
        <w:r w:rsidRPr="001B7C50">
          <w:tab/>
          <w:t xml:space="preserve">For N2 based HO procedure, the NG-RAN indicates a selected </w:t>
        </w:r>
        <w:r>
          <w:t>SNPN</w:t>
        </w:r>
        <w:r w:rsidRPr="001B7C50">
          <w:t xml:space="preserve"> ID to the </w:t>
        </w:r>
        <w:r w:rsidRPr="00E005B0">
          <w:t>AMF together with the TAI sent</w:t>
        </w:r>
        <w:r w:rsidRPr="001B7C50">
          <w:t xml:space="preserve"> in the HO required message. Source AMF uses the</w:t>
        </w:r>
        <w:r>
          <w:t xml:space="preserve"> selected SNPN ID together with the</w:t>
        </w:r>
        <w:r w:rsidRPr="001B7C50">
          <w:t xml:space="preserve"> TAI information supplied by the source NG-RAN to select the target AMF. The source AMF should forward the selected </w:t>
        </w:r>
        <w:r>
          <w:t>SNPN</w:t>
        </w:r>
        <w:r w:rsidRPr="001B7C50">
          <w:t xml:space="preserve"> ID to the target AMF. The target AMF indicates the selected </w:t>
        </w:r>
        <w:r>
          <w:t>SNPN</w:t>
        </w:r>
        <w:r w:rsidRPr="001B7C50">
          <w:t xml:space="preserve"> ID to the target NG-RAN so that the target NG-RAN can select target cells for future handover appropriately.</w:t>
        </w:r>
      </w:ins>
    </w:p>
    <w:p w14:paraId="32530CE4" w14:textId="4BCF6FE4" w:rsidR="00967F15" w:rsidRPr="001B7C50" w:rsidRDefault="00967F15" w:rsidP="00967F15">
      <w:ins w:id="106" w:author="Ericsson User" w:date="2022-09-26T09:42:00Z">
        <w:r w:rsidRPr="001B7C50">
          <w:t xml:space="preserve">A change in serving </w:t>
        </w:r>
        <w:r>
          <w:t>SNPN</w:t>
        </w:r>
        <w:r w:rsidRPr="001B7C50">
          <w:t xml:space="preserve"> is indicated to the UE as part of the UE registration with the selected network</w:t>
        </w:r>
        <w:r>
          <w:t>.</w:t>
        </w:r>
      </w:ins>
    </w:p>
    <w:bookmarkEnd w:id="86"/>
    <w:bookmarkEnd w:id="87"/>
    <w:bookmarkEnd w:id="88"/>
    <w:bookmarkEnd w:id="89"/>
    <w:bookmarkEnd w:id="90"/>
    <w:bookmarkEnd w:id="91"/>
    <w:bookmarkEnd w:id="92"/>
    <w:p w14:paraId="497BF522" w14:textId="77777777" w:rsidR="006A57FC" w:rsidRPr="00E02D58" w:rsidRDefault="006A57FC" w:rsidP="006A57F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69797F3" w14:textId="77777777" w:rsidR="00967F15" w:rsidRPr="001B7C50" w:rsidRDefault="00967F15" w:rsidP="00967F15">
      <w:pPr>
        <w:pStyle w:val="Heading4"/>
      </w:pPr>
      <w:bookmarkStart w:id="107" w:name="_Toc114665403"/>
      <w:r w:rsidRPr="001B7C50">
        <w:t>5.19.7.2</w:t>
      </w:r>
      <w:r w:rsidRPr="001B7C50">
        <w:tab/>
        <w:t>General NAS level congestion control</w:t>
      </w:r>
      <w:bookmarkEnd w:id="107"/>
    </w:p>
    <w:p w14:paraId="60AD2196" w14:textId="77777777" w:rsidR="00967F15" w:rsidRPr="001B7C50" w:rsidRDefault="00967F15" w:rsidP="00967F15">
      <w:r w:rsidRPr="001B7C50">
        <w:t>This clause only applies to NAS Mobility Management congestion control.</w:t>
      </w:r>
    </w:p>
    <w:p w14:paraId="6CEE6F4D" w14:textId="77777777" w:rsidR="00967F15" w:rsidRPr="001B7C50" w:rsidRDefault="00967F15" w:rsidP="00967F15">
      <w:r w:rsidRPr="001B7C50">
        <w:t>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w:t>
      </w:r>
      <w:proofErr w:type="gramStart"/>
      <w:r w:rsidRPr="001B7C50">
        <w:t>e.g.</w:t>
      </w:r>
      <w:proofErr w:type="gramEnd"/>
      <w:r w:rsidRPr="001B7C50">
        <w:t xml:space="preserve"> high priority access, emergency services) and mobile terminated services. After any such Deregistration procedure, the back-off timer continues to run. While the Mobility Management back-off timer is running, the UE is allowed to perform </w:t>
      </w:r>
      <w:r w:rsidRPr="001B7C50">
        <w:rPr>
          <w:lang w:eastAsia="zh-CN"/>
        </w:rPr>
        <w:t xml:space="preserve">Mobility </w:t>
      </w:r>
      <w:r w:rsidRPr="001B7C50">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1B7C50">
        <w:rPr>
          <w:lang w:eastAsia="zh-CN"/>
        </w:rPr>
        <w:t xml:space="preserve">Mobility </w:t>
      </w:r>
      <w:r w:rsidRPr="001B7C50">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1230C7D3" w14:textId="77777777" w:rsidR="00967F15" w:rsidRPr="001B7C50" w:rsidRDefault="00967F15" w:rsidP="00967F15">
      <w:proofErr w:type="gramStart"/>
      <w:r w:rsidRPr="001B7C50">
        <w:lastRenderedPageBreak/>
        <w:t>In order to</w:t>
      </w:r>
      <w:proofErr w:type="gramEnd"/>
      <w:r w:rsidRPr="001B7C50">
        <w:t xml:space="preserve"> allow the UE to report the PS Data Off status change in PDU Session Modification Request message, the UE behaves as follows while keeping the NAS MM back-off timer running in the UE:</w:t>
      </w:r>
    </w:p>
    <w:p w14:paraId="746E9E06" w14:textId="77777777" w:rsidR="00967F15" w:rsidRPr="001B7C50" w:rsidRDefault="00967F15" w:rsidP="00967F15">
      <w:pPr>
        <w:pStyle w:val="B1"/>
      </w:pPr>
      <w:r w:rsidRPr="001B7C50">
        <w:t>-</w:t>
      </w:r>
      <w:r w:rsidRPr="001B7C50">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52B14B1B" w14:textId="77777777" w:rsidR="00967F15" w:rsidRPr="001B7C50" w:rsidRDefault="00967F15" w:rsidP="00967F15">
      <w:pPr>
        <w:pStyle w:val="B1"/>
      </w:pPr>
      <w:r w:rsidRPr="001B7C50">
        <w:t>-</w:t>
      </w:r>
      <w:r w:rsidRPr="001B7C50">
        <w:tab/>
        <w:t>When the UE is in CM-CONNECTED state, the UE sends a PDU Session Modification Request with PS Data Off status change carried in UL NAS Transport message with an indication that the message is exempted from NAS congestion control.</w:t>
      </w:r>
    </w:p>
    <w:p w14:paraId="769B3F9E" w14:textId="77777777" w:rsidR="00967F15" w:rsidRPr="001B7C50" w:rsidRDefault="00967F15" w:rsidP="00967F15">
      <w:r w:rsidRPr="001B7C50">
        <w:t xml:space="preserve">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w:t>
      </w:r>
      <w:proofErr w:type="gramStart"/>
      <w:r w:rsidRPr="001B7C50">
        <w:t>e.g.</w:t>
      </w:r>
      <w:proofErr w:type="gramEnd"/>
      <w:r w:rsidRPr="001B7C50">
        <w:t xml:space="preserve"> the SMF shall reject PDU Session Modification received if it is not for Data Off status reporting.</w:t>
      </w:r>
    </w:p>
    <w:p w14:paraId="3CE4976B" w14:textId="327B0E65" w:rsidR="00967F15" w:rsidRPr="001B7C50" w:rsidRDefault="00967F15" w:rsidP="00967F15">
      <w:r w:rsidRPr="001B7C50">
        <w:t>The Mobility Management back-off timer shall not impact Cell/RAT/Access Type and PLMN change. Cell/RAT/TA/Access Type change does not stop the Mobility Management back-off timer. The Mobility Management back-off timer shall not be a trigger for PLMN reselection</w:t>
      </w:r>
      <w:ins w:id="108" w:author="Ericsson User" w:date="2022-09-26T09:45:00Z">
        <w:r>
          <w:t xml:space="preserve"> or SNPN reselection</w:t>
        </w:r>
      </w:ins>
      <w:r w:rsidRPr="001B7C50">
        <w:t>. The back-off timer is stopped as defined in TS 24.501 [47] when a new PLMN</w:t>
      </w:r>
      <w:ins w:id="109" w:author="Ericsson User" w:date="2022-09-26T09:45:00Z">
        <w:r w:rsidRPr="00967F15">
          <w:t xml:space="preserve"> </w:t>
        </w:r>
        <w:r>
          <w:t>or SNPN,</w:t>
        </w:r>
      </w:ins>
      <w:r w:rsidRPr="001B7C50">
        <w:t xml:space="preserve"> that is not an equivalent PLMN</w:t>
      </w:r>
      <w:ins w:id="110" w:author="Ericsson User" w:date="2022-09-26T09:45:00Z">
        <w:r>
          <w:t xml:space="preserve"> or is not an equivalent SNPN, </w:t>
        </w:r>
      </w:ins>
      <w:r w:rsidRPr="001B7C50">
        <w:t>is accessed.</w:t>
      </w:r>
    </w:p>
    <w:p w14:paraId="2891CA00" w14:textId="77777777" w:rsidR="00967F15" w:rsidRPr="001B7C50" w:rsidRDefault="00967F15" w:rsidP="00967F15">
      <w:r w:rsidRPr="001B7C50">
        <w:t xml:space="preserve">To avoid </w:t>
      </w:r>
      <w:proofErr w:type="gramStart"/>
      <w:r w:rsidRPr="001B7C50">
        <w:t>that large amounts</w:t>
      </w:r>
      <w:proofErr w:type="gramEnd"/>
      <w:r w:rsidRPr="001B7C50">
        <w:t xml:space="preserve"> of UEs initiate deferred requests (almost) simultaneously, the AMF should select the Mobility Management back-off timer value so that the deferred requests are not synchronized.</w:t>
      </w:r>
    </w:p>
    <w:p w14:paraId="7BFF2B94" w14:textId="77777777" w:rsidR="00967F15" w:rsidRPr="001B7C50" w:rsidRDefault="00967F15" w:rsidP="00967F15">
      <w:r w:rsidRPr="001B7C50">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0737B4D8" w14:textId="77777777" w:rsidR="00967F15" w:rsidRPr="001B7C50" w:rsidRDefault="00967F15" w:rsidP="00967F15">
      <w:r w:rsidRPr="001B7C50">
        <w:t>In the case of a UE with scheduled communication pattern, the AMF may consider the UE's communication pattern while selecting a value for the Mobility Management back-off timer so that the UE does not miss its only scheduled communication window.</w:t>
      </w:r>
    </w:p>
    <w:p w14:paraId="7F21817B" w14:textId="77777777" w:rsidR="00967F15" w:rsidRPr="001B7C50" w:rsidRDefault="00967F15" w:rsidP="00967F15">
      <w:r w:rsidRPr="001B7C50">
        <w:t>The AMF should not reject Registration Request message for Mobility Registration Update that are performed when the UE is already in CM-CONNECTED state.</w:t>
      </w:r>
    </w:p>
    <w:p w14:paraId="437142AB" w14:textId="77777777" w:rsidR="00967F15" w:rsidRPr="001B7C50" w:rsidRDefault="00967F15" w:rsidP="00967F15">
      <w:r w:rsidRPr="001B7C50">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6B17850B" w14:textId="77777777" w:rsidR="00967F15" w:rsidRPr="001B7C50" w:rsidRDefault="00967F15" w:rsidP="00967F15">
      <w:r w:rsidRPr="001B7C50">
        <w:t>For CM-IDLE state mobility, the AMF may reject Registration Request messages for Mobility Registration Update by including a Mobility Management back off time value in the Registration Reject message.</w:t>
      </w:r>
    </w:p>
    <w:p w14:paraId="0057D88F" w14:textId="77777777" w:rsidR="00967F15" w:rsidRPr="001B7C50" w:rsidRDefault="00967F15" w:rsidP="00967F15">
      <w:r w:rsidRPr="001B7C50">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451B863E" w14:textId="77777777" w:rsidR="00967F15" w:rsidRPr="001B7C50" w:rsidRDefault="00967F15" w:rsidP="00967F15">
      <w:r w:rsidRPr="001B7C50">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4BF9DD61" w14:textId="77777777" w:rsidR="00967F15" w:rsidRPr="001B7C50" w:rsidRDefault="00967F15" w:rsidP="00967F15">
      <w:pPr>
        <w:pStyle w:val="NO"/>
      </w:pPr>
      <w:r w:rsidRPr="001B7C50">
        <w:t>NOTE:</w:t>
      </w:r>
      <w:r w:rsidRPr="001B7C50">
        <w:tab/>
        <w:t>This is to minimize signalling after the Mobility Management back-off timer expires.</w:t>
      </w:r>
    </w:p>
    <w:p w14:paraId="4BAEA6D5" w14:textId="77777777" w:rsidR="00967F15" w:rsidRPr="001B7C50" w:rsidRDefault="00967F15" w:rsidP="00967F15">
      <w:r w:rsidRPr="001B7C50">
        <w:t>If the AMF deregisters the UE with an indication of re-registration required, the UE behaviour for handling the back-off timer(s) is as specified in TS 24.501 [47].</w:t>
      </w:r>
    </w:p>
    <w:p w14:paraId="715997AA" w14:textId="5A3FB30D" w:rsidR="003116C5" w:rsidRPr="00E02D58" w:rsidRDefault="00992CC8" w:rsidP="003116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w:t>
      </w:r>
      <w:r w:rsidR="003116C5" w:rsidRPr="008C362F">
        <w:rPr>
          <w:rFonts w:ascii="Arial" w:hAnsi="Arial"/>
          <w:i/>
          <w:color w:val="FF0000"/>
          <w:sz w:val="24"/>
          <w:lang w:val="en-US"/>
        </w:rPr>
        <w:t>CHANGE</w:t>
      </w:r>
    </w:p>
    <w:p w14:paraId="3C016DA4" w14:textId="77777777" w:rsidR="00967F15" w:rsidRPr="001B7C50" w:rsidRDefault="00967F15" w:rsidP="00967F15">
      <w:pPr>
        <w:pStyle w:val="Heading4"/>
      </w:pPr>
      <w:bookmarkStart w:id="111" w:name="_Toc114665484"/>
      <w:r w:rsidRPr="001B7C50">
        <w:lastRenderedPageBreak/>
        <w:t>5.30.2.0</w:t>
      </w:r>
      <w:r w:rsidRPr="001B7C50">
        <w:tab/>
        <w:t>General</w:t>
      </w:r>
      <w:bookmarkEnd w:id="111"/>
    </w:p>
    <w:p w14:paraId="1DD7F7BC" w14:textId="77777777" w:rsidR="00967F15" w:rsidRPr="001B7C50" w:rsidRDefault="00967F15" w:rsidP="00967F15">
      <w:pPr>
        <w:rPr>
          <w:lang w:eastAsia="x-none"/>
        </w:rPr>
      </w:pPr>
      <w:r w:rsidRPr="001B7C50">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147A1E5" w14:textId="021A3918" w:rsidR="00967F15" w:rsidRPr="001B7C50" w:rsidRDefault="00967F15" w:rsidP="00967F15">
      <w:pPr>
        <w:rPr>
          <w:lang w:eastAsia="x-none"/>
        </w:rPr>
      </w:pPr>
      <w:r w:rsidRPr="00B31A97">
        <w:rPr>
          <w:lang w:eastAsia="x-none"/>
        </w:rPr>
        <w:t>Alternatively, a Credentials Holder (CH) may authenticate and authorize access to an SNPN separate from the Credentials Holder based on the architecture specified in clause 5.30.2.9. Idle</w:t>
      </w:r>
      <w:ins w:id="112" w:author="Myungjune@LGE" w:date="2022-09-27T07:39:00Z">
        <w:r w:rsidR="005B6A30" w:rsidRPr="00B31A97">
          <w:rPr>
            <w:lang w:eastAsia="x-none"/>
          </w:rPr>
          <w:t xml:space="preserve"> and connected</w:t>
        </w:r>
      </w:ins>
      <w:r w:rsidRPr="00B31A97">
        <w:rPr>
          <w:lang w:eastAsia="x-none"/>
        </w:rPr>
        <w:t xml:space="preserve"> mode mobility is supported as defined in clause 5.30.2.11. In this Release, direct access to SNPN is specified for 3GPP access only.</w:t>
      </w:r>
    </w:p>
    <w:p w14:paraId="341A8351" w14:textId="77777777" w:rsidR="00967F15" w:rsidRPr="001B7C50" w:rsidRDefault="00967F15" w:rsidP="00967F15">
      <w:pPr>
        <w:rPr>
          <w:lang w:eastAsia="x-none"/>
        </w:rPr>
      </w:pPr>
      <w:r w:rsidRPr="001B7C50">
        <w:rPr>
          <w:lang w:eastAsia="x-none"/>
        </w:rPr>
        <w:t>The following 5GS features and functionalities are not supported for SNPNs:</w:t>
      </w:r>
    </w:p>
    <w:p w14:paraId="782C8BF2" w14:textId="77777777" w:rsidR="00967F15" w:rsidRPr="001B7C50" w:rsidRDefault="00967F15" w:rsidP="00967F15">
      <w:pPr>
        <w:pStyle w:val="B1"/>
      </w:pPr>
      <w:r w:rsidRPr="001B7C50">
        <w:t>-</w:t>
      </w:r>
      <w:r w:rsidRPr="001B7C50">
        <w:tab/>
        <w:t>Interworking with EPS.</w:t>
      </w:r>
    </w:p>
    <w:p w14:paraId="6001C03B" w14:textId="77777777" w:rsidR="00967F15" w:rsidRPr="001B7C50" w:rsidRDefault="00967F15" w:rsidP="00967F15">
      <w:pPr>
        <w:pStyle w:val="B1"/>
      </w:pPr>
      <w:r w:rsidRPr="001B7C50">
        <w:t>-</w:t>
      </w:r>
      <w:r w:rsidRPr="001B7C50">
        <w:tab/>
        <w:t xml:space="preserve">Also, emergency services when the UE accesses the SNPN over </w:t>
      </w:r>
      <w:proofErr w:type="spellStart"/>
      <w:r w:rsidRPr="001B7C50">
        <w:t>NWu</w:t>
      </w:r>
      <w:proofErr w:type="spellEnd"/>
      <w:r w:rsidRPr="001B7C50">
        <w:t xml:space="preserve"> via a PLMN.</w:t>
      </w:r>
    </w:p>
    <w:p w14:paraId="3E387CAA" w14:textId="01FDD282" w:rsidR="00967F15" w:rsidRPr="001B7C50" w:rsidRDefault="00967F15" w:rsidP="00967F15">
      <w:pPr>
        <w:pStyle w:val="B1"/>
      </w:pPr>
      <w:r w:rsidRPr="001B7C50">
        <w:t>-</w:t>
      </w:r>
      <w:r w:rsidRPr="001B7C50">
        <w:tab/>
        <w:t xml:space="preserve">Roaming, </w:t>
      </w:r>
      <w:proofErr w:type="gramStart"/>
      <w:r w:rsidRPr="001B7C50">
        <w:t>e.g.</w:t>
      </w:r>
      <w:proofErr w:type="gramEnd"/>
      <w:r w:rsidRPr="001B7C50">
        <w:t xml:space="preserve"> roaming between SNPNs. However, it is possible for a UE to access an SNPN with credentials from a CH as described in clause 5.30.2.9</w:t>
      </w:r>
      <w:ins w:id="113" w:author="Ericsson User" w:date="2022-09-26T09:47:00Z">
        <w:r>
          <w:t xml:space="preserve">, </w:t>
        </w:r>
        <w:r w:rsidRPr="009D7203">
          <w:t>and to move between equivalent SNPNs</w:t>
        </w:r>
      </w:ins>
      <w:r w:rsidRPr="001B7C50">
        <w:t>.</w:t>
      </w:r>
    </w:p>
    <w:p w14:paraId="18134872" w14:textId="430CFA73" w:rsidR="00967F15" w:rsidRPr="001B7C50" w:rsidRDefault="00967F15" w:rsidP="00967F15">
      <w:pPr>
        <w:pStyle w:val="B1"/>
      </w:pPr>
      <w:r w:rsidRPr="001B7C50">
        <w:t>-</w:t>
      </w:r>
      <w:r w:rsidRPr="001B7C50">
        <w:tab/>
        <w:t>Handover</w:t>
      </w:r>
      <w:del w:id="114" w:author="Ericsson User" w:date="2022-09-26T09:47:00Z">
        <w:r w:rsidRPr="001B7C50" w:rsidDel="00967F15">
          <w:delText xml:space="preserve"> between SNPNs</w:delText>
        </w:r>
      </w:del>
      <w:del w:id="115" w:author="Myungjune@LGE" w:date="2022-09-27T07:40:00Z">
        <w:r w:rsidRPr="00B31A97" w:rsidDel="005B6A30">
          <w:delText>,</w:delText>
        </w:r>
      </w:del>
      <w:r w:rsidRPr="00B31A97">
        <w:t xml:space="preserve"> b</w:t>
      </w:r>
      <w:r w:rsidRPr="001B7C50">
        <w:t>etween SNPN and PLMN or PNI NPN.</w:t>
      </w:r>
    </w:p>
    <w:p w14:paraId="36CF0A37" w14:textId="77777777" w:rsidR="00967F15" w:rsidRPr="001B7C50" w:rsidRDefault="00967F15" w:rsidP="00967F15">
      <w:pPr>
        <w:pStyle w:val="B1"/>
      </w:pPr>
      <w:r w:rsidRPr="001B7C50">
        <w:t>-</w:t>
      </w:r>
      <w:r w:rsidRPr="001B7C50">
        <w:tab/>
        <w:t>CIoT 5GS optimizations.</w:t>
      </w:r>
    </w:p>
    <w:p w14:paraId="3FC7C0CA" w14:textId="77777777" w:rsidR="00967F15" w:rsidRPr="001B7C50" w:rsidRDefault="00967F15" w:rsidP="00967F15">
      <w:pPr>
        <w:pStyle w:val="B1"/>
      </w:pPr>
      <w:r w:rsidRPr="001B7C50">
        <w:t>-</w:t>
      </w:r>
      <w:r w:rsidRPr="001B7C50">
        <w:tab/>
        <w:t>CAG.</w:t>
      </w:r>
    </w:p>
    <w:p w14:paraId="6D3BD2EE" w14:textId="77777777" w:rsidR="00967F15" w:rsidRPr="001B7C50" w:rsidRDefault="00967F15" w:rsidP="00967F15">
      <w:pPr>
        <w:pStyle w:val="B1"/>
      </w:pPr>
      <w:r w:rsidRPr="001B7C50">
        <w:t>-</w:t>
      </w:r>
      <w:r w:rsidRPr="001B7C50">
        <w:tab/>
        <w:t>Proximity based Services (ProSe) as defined in TS 23.304 [128].</w:t>
      </w:r>
    </w:p>
    <w:p w14:paraId="2B17F497" w14:textId="77777777" w:rsidR="00967F15" w:rsidRPr="001B7C50" w:rsidRDefault="00967F15" w:rsidP="00967F15">
      <w:pPr>
        <w:pStyle w:val="B1"/>
      </w:pPr>
      <w:r>
        <w:t>-</w:t>
      </w:r>
      <w:r>
        <w:tab/>
        <w:t>5G NSWO.</w:t>
      </w:r>
    </w:p>
    <w:p w14:paraId="510F0FB5" w14:textId="77777777" w:rsidR="00967F15" w:rsidRPr="001B7C50" w:rsidRDefault="00967F15" w:rsidP="00967F15">
      <w:pPr>
        <w:rPr>
          <w:lang w:eastAsia="x-none"/>
        </w:rPr>
      </w:pPr>
      <w:r w:rsidRPr="001B7C50">
        <w:rPr>
          <w:lang w:eastAsia="x-none"/>
        </w:rPr>
        <w:t xml:space="preserve">A UE with two or more network subscriptions, where one or more network subscriptions may be for a subscribed SNPN, can apply procedures specified for </w:t>
      </w:r>
      <w:proofErr w:type="gramStart"/>
      <w:r w:rsidRPr="001B7C50">
        <w:rPr>
          <w:lang w:eastAsia="x-none"/>
        </w:rPr>
        <w:t>Multi-USIM UEs</w:t>
      </w:r>
      <w:proofErr w:type="gramEnd"/>
      <w:r w:rsidRPr="001B7C50">
        <w:rPr>
          <w:lang w:eastAsia="x-none"/>
        </w:rPr>
        <w:t xml:space="preserve"> as described in clause 5.38. The UE shall use a separate PEI for each network subscription when it registers to the network.</w:t>
      </w:r>
    </w:p>
    <w:p w14:paraId="49DA7E33" w14:textId="77777777" w:rsidR="00967F15" w:rsidRPr="001B7C50" w:rsidRDefault="00967F15" w:rsidP="00967F15">
      <w:pPr>
        <w:pStyle w:val="NO"/>
      </w:pPr>
      <w:r w:rsidRPr="001B7C50">
        <w:t>NOTE:</w:t>
      </w:r>
      <w:r w:rsidRPr="001B7C50">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963753" w14:textId="77777777" w:rsidR="00E307A0" w:rsidRPr="00E02D58" w:rsidRDefault="00E307A0" w:rsidP="00E307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D82D24" w14:textId="77777777" w:rsidR="00BA662E" w:rsidRPr="001B7C50" w:rsidRDefault="00BA662E" w:rsidP="00BA662E">
      <w:pPr>
        <w:pStyle w:val="Heading5"/>
      </w:pPr>
      <w:bookmarkStart w:id="116" w:name="_Toc114665490"/>
      <w:bookmarkStart w:id="117" w:name="_Toc106188210"/>
      <w:r w:rsidRPr="001B7C50">
        <w:t>5.30.2.4.2</w:t>
      </w:r>
      <w:r w:rsidRPr="001B7C50">
        <w:tab/>
        <w:t>Automatic network selection</w:t>
      </w:r>
      <w:bookmarkEnd w:id="116"/>
    </w:p>
    <w:p w14:paraId="5D488269" w14:textId="77777777" w:rsidR="00BA662E" w:rsidRPr="001B7C50" w:rsidRDefault="00BA662E" w:rsidP="00BA662E">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1BFE929" w14:textId="77777777" w:rsidR="00BA662E" w:rsidRPr="001B7C50" w:rsidRDefault="00BA662E" w:rsidP="00BA662E">
      <w:r w:rsidRPr="001B7C50">
        <w:t>For automatic network selection the UE selects and attempts registration on available and allowable SNPNs in the following order:</w:t>
      </w:r>
    </w:p>
    <w:p w14:paraId="7A60B3C4" w14:textId="7092C25F" w:rsidR="00BA662E" w:rsidRPr="001B7C50" w:rsidRDefault="00BA662E" w:rsidP="00BA662E">
      <w:pPr>
        <w:pStyle w:val="B1"/>
      </w:pPr>
      <w:r w:rsidRPr="00B31A97">
        <w:t>-</w:t>
      </w:r>
      <w:r w:rsidRPr="00B31A97">
        <w:tab/>
        <w:t>the SNPN the UE was last registered with (if available)</w:t>
      </w:r>
      <w:ins w:id="118" w:author="OPPO-Fei Lu" w:date="2022-09-19T16:40:00Z">
        <w:r w:rsidRPr="00B31A97">
          <w:t xml:space="preserve"> or the equivalent SNPN</w:t>
        </w:r>
      </w:ins>
      <w:ins w:id="119" w:author="OPPO-Fei Lu2" w:date="2022-09-29T15:11:00Z">
        <w:r w:rsidR="001B1DA4" w:rsidRPr="00B31A97">
          <w:t xml:space="preserve"> (if available</w:t>
        </w:r>
        <w:proofErr w:type="gramStart"/>
        <w:r w:rsidR="001B1DA4" w:rsidRPr="00B31A97">
          <w:t>)</w:t>
        </w:r>
      </w:ins>
      <w:r w:rsidRPr="00B31A97">
        <w:t>;</w:t>
      </w:r>
      <w:proofErr w:type="gramEnd"/>
    </w:p>
    <w:p w14:paraId="6ADD594A" w14:textId="77777777" w:rsidR="00BA662E" w:rsidRPr="001B7C50" w:rsidRDefault="00BA662E" w:rsidP="00BA662E">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48B76C16" w14:textId="77777777" w:rsidR="00BA662E" w:rsidRPr="001B7C50" w:rsidRDefault="00BA662E" w:rsidP="00BA662E">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FBA59BD" w14:textId="77777777" w:rsidR="00BA662E" w:rsidRPr="001B7C50" w:rsidRDefault="00BA662E" w:rsidP="00BA662E">
      <w:pPr>
        <w:pStyle w:val="B2"/>
      </w:pPr>
      <w:r w:rsidRPr="001B7C50">
        <w:t>-</w:t>
      </w:r>
      <w:r w:rsidRPr="001B7C50">
        <w:tab/>
        <w:t>SNPNs in the user controlled prioritized list of preferred SNPNs (in priority order</w:t>
      </w:r>
      <w:proofErr w:type="gramStart"/>
      <w:r w:rsidRPr="001B7C50">
        <w:t>);</w:t>
      </w:r>
      <w:proofErr w:type="gramEnd"/>
    </w:p>
    <w:p w14:paraId="6B118804" w14:textId="77777777" w:rsidR="00BA662E" w:rsidRPr="001B7C50" w:rsidRDefault="00BA662E" w:rsidP="00BA662E">
      <w:pPr>
        <w:pStyle w:val="B2"/>
      </w:pPr>
      <w:r w:rsidRPr="001B7C50">
        <w:t>-</w:t>
      </w:r>
      <w:r w:rsidRPr="001B7C50">
        <w:tab/>
        <w:t>SNPNs in the Credentials Holder controlled prioritized list of preferred SNPNs (in priority order</w:t>
      </w:r>
      <w:proofErr w:type="gramStart"/>
      <w:r w:rsidRPr="001B7C50">
        <w:t>);</w:t>
      </w:r>
      <w:proofErr w:type="gramEnd"/>
    </w:p>
    <w:p w14:paraId="1A9BF1EC" w14:textId="77777777" w:rsidR="00BA662E" w:rsidRPr="001B7C50" w:rsidRDefault="00BA662E" w:rsidP="00BA662E">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6B9CB6EF" w14:textId="77777777" w:rsidR="00BA662E" w:rsidRPr="001B7C50" w:rsidRDefault="00BA662E" w:rsidP="00BA662E">
      <w:pPr>
        <w:pStyle w:val="NO"/>
      </w:pPr>
      <w:r w:rsidRPr="001B7C50">
        <w:t>NOTE 2:</w:t>
      </w:r>
      <w:r w:rsidRPr="001B7C50">
        <w:tab/>
        <w:t>If multiple SNPNs are available that broadcast the same GIN, the order in which the UE selects and attempts a registration with those SNPNs is implementation specific.</w:t>
      </w:r>
    </w:p>
    <w:p w14:paraId="7622E49C" w14:textId="77777777" w:rsidR="00BA662E" w:rsidRPr="001B7C50" w:rsidRDefault="00BA662E" w:rsidP="00BA662E">
      <w:pPr>
        <w:pStyle w:val="B2"/>
      </w:pPr>
      <w:r w:rsidRPr="001B7C50">
        <w:lastRenderedPageBreak/>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33A92331" w14:textId="77777777" w:rsidR="00BA662E" w:rsidRPr="001B7C50" w:rsidRDefault="00BA662E" w:rsidP="00BA662E">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AB7E5A4" w14:textId="48C03068" w:rsidR="00BA662E" w:rsidRPr="001B7C50" w:rsidRDefault="00BA662E" w:rsidP="00BA662E">
      <w:r w:rsidRPr="001B7C50">
        <w:t xml:space="preserve">When a UE performs </w:t>
      </w:r>
      <w:del w:id="120" w:author="Ericsson User" w:date="2022-09-26T09:49:00Z">
        <w:r w:rsidRPr="001B7C50" w:rsidDel="00BA662E">
          <w:delText xml:space="preserve">Initial </w:delText>
        </w:r>
      </w:del>
      <w:r w:rsidRPr="001B7C50">
        <w:t xml:space="preserve">Registration </w:t>
      </w:r>
      <w:ins w:id="121" w:author="Ericsson User" w:date="2022-09-26T09:49:00Z">
        <w:r>
          <w:t>or Service Request</w:t>
        </w:r>
        <w:r w:rsidRPr="001B7C50">
          <w:t xml:space="preserve"> </w:t>
        </w:r>
      </w:ins>
      <w:r w:rsidRPr="001B7C50">
        <w:t>to an SNPN, the UE shall indicate the PLMN ID and NID as broadcast by the selected SNPN to NG-RAN. NG-RAN shall inform the AMF of the selected PLMN ID and NID.</w:t>
      </w:r>
    </w:p>
    <w:bookmarkEnd w:id="117"/>
    <w:p w14:paraId="6AFE6A60" w14:textId="3D43E394" w:rsidR="00E307A0" w:rsidRDefault="00E307A0" w:rsidP="00323B97">
      <w:pPr>
        <w:rPr>
          <w:rFonts w:eastAsia="Malgun Gothic"/>
          <w:lang w:eastAsia="ko-KR"/>
        </w:rPr>
      </w:pPr>
    </w:p>
    <w:p w14:paraId="40B1C7A2" w14:textId="77777777" w:rsidR="00E307A0" w:rsidRPr="00E02D58" w:rsidRDefault="00E307A0" w:rsidP="00E307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CBA89C2" w14:textId="77777777" w:rsidR="00BA662E" w:rsidRPr="001B7C50" w:rsidRDefault="00BA662E" w:rsidP="00BA662E">
      <w:pPr>
        <w:pStyle w:val="Heading4"/>
      </w:pPr>
      <w:bookmarkStart w:id="122" w:name="_Toc114665493"/>
      <w:bookmarkStart w:id="123" w:name="_Toc106188213"/>
      <w:bookmarkStart w:id="124" w:name="_Toc51769469"/>
      <w:bookmarkStart w:id="125" w:name="_Toc47342767"/>
      <w:bookmarkStart w:id="126" w:name="_Toc45183925"/>
      <w:bookmarkStart w:id="127" w:name="_Toc36188020"/>
      <w:bookmarkStart w:id="128" w:name="_Toc27846889"/>
      <w:bookmarkStart w:id="129" w:name="_Toc20150090"/>
      <w:r w:rsidRPr="001B7C50">
        <w:t>5.30.2.6</w:t>
      </w:r>
      <w:r w:rsidRPr="001B7C50">
        <w:tab/>
        <w:t>Cell (re-)selection in SNPN access mode</w:t>
      </w:r>
      <w:bookmarkEnd w:id="122"/>
    </w:p>
    <w:p w14:paraId="4B43D1D6" w14:textId="180C6C96" w:rsidR="00BA662E" w:rsidRPr="001B7C50" w:rsidRDefault="00BA662E" w:rsidP="00BA662E">
      <w:r w:rsidRPr="001B7C50">
        <w:t>UEs operating in SNPN access mode only select cells and networks broadcasting both PLMN ID and NID of the selected SNPN</w:t>
      </w:r>
      <w:ins w:id="130" w:author="OPPO-Fei Lu" w:date="2022-09-19T16:41:00Z">
        <w:r>
          <w:t xml:space="preserve"> or its</w:t>
        </w:r>
        <w:r w:rsidRPr="005814E9">
          <w:t xml:space="preserve"> </w:t>
        </w:r>
        <w:r w:rsidRPr="00E07252">
          <w:t xml:space="preserve">equivalent </w:t>
        </w:r>
        <w:r>
          <w:t>SNPN</w:t>
        </w:r>
      </w:ins>
      <w:r w:rsidRPr="001B7C50">
        <w:t>.</w:t>
      </w:r>
    </w:p>
    <w:p w14:paraId="03D5D597" w14:textId="77777777" w:rsidR="00BA662E" w:rsidRPr="001B7C50" w:rsidRDefault="00BA662E" w:rsidP="00BA662E">
      <w:pPr>
        <w:pStyle w:val="NO"/>
      </w:pPr>
      <w:r w:rsidRPr="001B7C50">
        <w:t>NOTE:</w:t>
      </w:r>
      <w:r w:rsidRPr="001B7C50">
        <w:tab/>
        <w:t>Further details on the NR idle and inactive mode procedures for SNPN cell selection is defined in TS 38.331 [28] and in TS 38.304 [50].</w:t>
      </w:r>
    </w:p>
    <w:bookmarkEnd w:id="123"/>
    <w:bookmarkEnd w:id="124"/>
    <w:bookmarkEnd w:id="125"/>
    <w:bookmarkEnd w:id="126"/>
    <w:bookmarkEnd w:id="127"/>
    <w:bookmarkEnd w:id="128"/>
    <w:bookmarkEnd w:id="129"/>
    <w:p w14:paraId="707E8499" w14:textId="77777777" w:rsidR="00E307A0" w:rsidRDefault="00E307A0" w:rsidP="00323B97">
      <w:pPr>
        <w:rPr>
          <w:rFonts w:eastAsia="Malgun Gothic"/>
          <w:lang w:eastAsia="ko-KR"/>
        </w:rPr>
      </w:pPr>
    </w:p>
    <w:p w14:paraId="555AAE85" w14:textId="77777777" w:rsidR="005B6A30" w:rsidRPr="00E02D58" w:rsidRDefault="005B6A30"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B45451" w14:textId="77777777" w:rsidR="005B6A30" w:rsidRPr="001B7C50" w:rsidRDefault="005B6A30" w:rsidP="005B6A30">
      <w:pPr>
        <w:pStyle w:val="Heading4"/>
      </w:pPr>
      <w:bookmarkStart w:id="131" w:name="_Toc114665505"/>
      <w:r w:rsidRPr="001B7C50">
        <w:t>5.30.2.11</w:t>
      </w:r>
      <w:r w:rsidRPr="001B7C50">
        <w:tab/>
        <w:t>UE Mobility support for SNPN</w:t>
      </w:r>
      <w:bookmarkEnd w:id="131"/>
    </w:p>
    <w:p w14:paraId="071372F5" w14:textId="77777777" w:rsidR="005B6A30" w:rsidRPr="001B7C50" w:rsidRDefault="005B6A30" w:rsidP="005B6A30">
      <w:r w:rsidRPr="001B7C50">
        <w:t>If the UE moves its 3GPP access between SNPN and PLMN, the network selection is performed as specified in TS 23.122 [17] and UE performs initial registration as specified in clause 4.2.2.2.2 of TS 23.502 [3].</w:t>
      </w:r>
    </w:p>
    <w:p w14:paraId="102DD814" w14:textId="77777777" w:rsidR="005B6A30" w:rsidRPr="001B7C50" w:rsidRDefault="005B6A30" w:rsidP="005B6A30">
      <w:pPr>
        <w:pStyle w:val="NO"/>
      </w:pPr>
      <w:r w:rsidRPr="001B7C50">
        <w:t>NOTE 1:</w:t>
      </w:r>
      <w:r w:rsidRPr="001B7C50">
        <w:tab/>
        <w:t>When the UE moves its 3GPP access between SNPN and PLMN, it is up to UE implementation to activate/deactivate SNPN access mode.</w:t>
      </w:r>
    </w:p>
    <w:p w14:paraId="49C73E26" w14:textId="77777777" w:rsidR="005B6A30" w:rsidRPr="001B7C50" w:rsidRDefault="005B6A30" w:rsidP="005B6A30">
      <w:r w:rsidRPr="001B7C50">
        <w:t xml:space="preserve">If the UE moves its 3GPP access between SNPNs, the network selection is performed as specified in TS 23.122 [17], then the UE performs </w:t>
      </w:r>
      <w:proofErr w:type="gramStart"/>
      <w:r w:rsidRPr="001B7C50">
        <w:t>initial</w:t>
      </w:r>
      <w:proofErr w:type="gramEnd"/>
      <w:r w:rsidRPr="001B7C50">
        <w:t xml:space="preserve"> or mobility registration as specified in clause 4.2.2.2.2 of TS 23.502 [3].</w:t>
      </w:r>
    </w:p>
    <w:p w14:paraId="7BA80B32" w14:textId="77777777" w:rsidR="005B6A30" w:rsidRDefault="005B6A30" w:rsidP="005B6A30">
      <w:pPr>
        <w:pStyle w:val="NO"/>
        <w:rPr>
          <w:ins w:id="132" w:author="Myungjune@LGE" w:date="2022-09-23T07:29:00Z"/>
        </w:rPr>
      </w:pPr>
      <w:r w:rsidRPr="001B7C50">
        <w:t>NOTE 2:</w:t>
      </w:r>
      <w:r w:rsidRPr="001B7C50">
        <w:tab/>
        <w:t>When the UE moves its 3GPP access between SNPNs, it is up to UE implementation whether and when to establish again PDU Sessions using existing mechanism.</w:t>
      </w:r>
    </w:p>
    <w:p w14:paraId="78C283BB" w14:textId="2A373033" w:rsidR="005B6A30" w:rsidRPr="001B7C50" w:rsidRDefault="005B6A30" w:rsidP="005B6A30">
      <w:ins w:id="133" w:author="Myungjune@LGE" w:date="2022-09-23T07:31:00Z">
        <w:r w:rsidRPr="00B31A97">
          <w:rPr>
            <w:lang w:eastAsia="ko-KR"/>
          </w:rPr>
          <w:t>I</w:t>
        </w:r>
        <w:r w:rsidRPr="00B31A97">
          <w:rPr>
            <w:rFonts w:hint="eastAsia"/>
            <w:lang w:eastAsia="ko-KR"/>
          </w:rPr>
          <w:t xml:space="preserve">f </w:t>
        </w:r>
        <w:r w:rsidRPr="00B31A97">
          <w:rPr>
            <w:lang w:eastAsia="ko-KR"/>
          </w:rPr>
          <w:t>the UE and network supports equivalent SNPN</w:t>
        </w:r>
      </w:ins>
      <w:ins w:id="134" w:author="Myungjune@LGE" w:date="2022-09-26T15:30:00Z">
        <w:r w:rsidRPr="00B31A97">
          <w:rPr>
            <w:lang w:eastAsia="ko-KR"/>
          </w:rPr>
          <w:t>s</w:t>
        </w:r>
      </w:ins>
      <w:ins w:id="135" w:author="Myungjune@LGE" w:date="2022-09-23T07:31:00Z">
        <w:r w:rsidRPr="00B31A97">
          <w:rPr>
            <w:lang w:eastAsia="ko-KR"/>
          </w:rPr>
          <w:t xml:space="preserve">, the AMF may provide </w:t>
        </w:r>
      </w:ins>
      <w:ins w:id="136" w:author="OPPO-Fei Lu2" w:date="2022-09-29T15:17:00Z">
        <w:r w:rsidR="001B1DA4" w:rsidRPr="00B31A97">
          <w:rPr>
            <w:lang w:eastAsia="ko-KR"/>
          </w:rPr>
          <w:t xml:space="preserve">list of </w:t>
        </w:r>
      </w:ins>
      <w:ins w:id="137" w:author="Myungjune@LGE" w:date="2022-09-23T07:31:00Z">
        <w:r w:rsidRPr="00B31A97">
          <w:rPr>
            <w:lang w:eastAsia="ko-KR"/>
          </w:rPr>
          <w:t>equivalent SNPN</w:t>
        </w:r>
      </w:ins>
      <w:ins w:id="138" w:author="Myungjune@LGE" w:date="2022-09-23T07:35:00Z">
        <w:r w:rsidRPr="00B31A97">
          <w:rPr>
            <w:lang w:eastAsia="ko-KR"/>
          </w:rPr>
          <w:t xml:space="preserve">s to the </w:t>
        </w:r>
      </w:ins>
      <w:ins w:id="139" w:author="Myungjune@LGE" w:date="2022-09-23T07:36:00Z">
        <w:r w:rsidRPr="00B31A97">
          <w:rPr>
            <w:lang w:eastAsia="ko-KR"/>
          </w:rPr>
          <w:t xml:space="preserve">UE and </w:t>
        </w:r>
      </w:ins>
      <w:ins w:id="140" w:author="Myungjune@LGE" w:date="2022-09-23T07:35:00Z">
        <w:r w:rsidRPr="00B31A97">
          <w:rPr>
            <w:lang w:eastAsia="ko-KR"/>
          </w:rPr>
          <w:t>NG-RAN.</w:t>
        </w:r>
      </w:ins>
      <w:ins w:id="141" w:author="Myungjune@LGE" w:date="2022-09-23T07:36:00Z">
        <w:r w:rsidRPr="00B31A97">
          <w:rPr>
            <w:lang w:eastAsia="ko-KR"/>
          </w:rPr>
          <w:t xml:space="preserve"> </w:t>
        </w:r>
      </w:ins>
      <w:ins w:id="142" w:author="Myungjune@LGE" w:date="2022-09-23T07:38:00Z">
        <w:r w:rsidRPr="00B31A97">
          <w:rPr>
            <w:lang w:eastAsia="ko-KR"/>
          </w:rPr>
          <w:t xml:space="preserve">The UE may move its 3GPP access </w:t>
        </w:r>
      </w:ins>
      <w:ins w:id="143" w:author="Myungjune@LGE" w:date="2022-09-23T07:39:00Z">
        <w:r w:rsidRPr="00B31A97">
          <w:rPr>
            <w:lang w:eastAsia="ko-KR"/>
          </w:rPr>
          <w:t xml:space="preserve">to the SNPN in the </w:t>
        </w:r>
      </w:ins>
      <w:ins w:id="144" w:author="OPPO-Fei Lu2" w:date="2022-09-29T15:18:00Z">
        <w:r w:rsidR="001B1DA4" w:rsidRPr="00B31A97">
          <w:rPr>
            <w:lang w:eastAsia="ko-KR"/>
          </w:rPr>
          <w:t xml:space="preserve">list of </w:t>
        </w:r>
      </w:ins>
      <w:ins w:id="145" w:author="Myungjune@LGE" w:date="2022-09-23T07:39:00Z">
        <w:r w:rsidRPr="00B31A97">
          <w:rPr>
            <w:lang w:eastAsia="ko-KR"/>
          </w:rPr>
          <w:t>equivalent S</w:t>
        </w:r>
      </w:ins>
      <w:ins w:id="146" w:author="Myungjune@LGE" w:date="2022-09-23T07:40:00Z">
        <w:r w:rsidRPr="00B31A97">
          <w:rPr>
            <w:lang w:eastAsia="ko-KR"/>
          </w:rPr>
          <w:t>N</w:t>
        </w:r>
      </w:ins>
      <w:ins w:id="147" w:author="Myungjune@LGE" w:date="2022-09-23T07:39:00Z">
        <w:r w:rsidRPr="00B31A97">
          <w:rPr>
            <w:lang w:eastAsia="ko-KR"/>
          </w:rPr>
          <w:t>PNs without performing network selection</w:t>
        </w:r>
      </w:ins>
      <w:ins w:id="148" w:author="Myungjune@LGE" w:date="2022-09-23T07:40:00Z">
        <w:r w:rsidRPr="00B31A97">
          <w:rPr>
            <w:lang w:eastAsia="ko-KR"/>
          </w:rPr>
          <w:t xml:space="preserve">. </w:t>
        </w:r>
      </w:ins>
      <w:ins w:id="149" w:author="Ericsson User" w:date="2022-09-29T10:24:00Z">
        <w:r w:rsidR="00687634" w:rsidRPr="00B31A97">
          <w:rPr>
            <w:lang w:eastAsia="ko-KR"/>
          </w:rPr>
          <w:t>A UE supporting equivalent SNPNs gets a new registered SNPN ID during the Registration procedure if serving SNPN is changed.</w:t>
        </w:r>
      </w:ins>
    </w:p>
    <w:p w14:paraId="12E5FF48" w14:textId="77777777" w:rsidR="005B6A30" w:rsidRPr="005B6A30" w:rsidRDefault="005B6A30" w:rsidP="00323B9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Ericsson User" w:date="2022-09-26T09:29:00Z" w:initials="PH">
    <w:p w14:paraId="0893D57E" w14:textId="42AB1CBB" w:rsidR="00E406BE" w:rsidRDefault="00E406BE">
      <w:pPr>
        <w:pStyle w:val="CommentText"/>
      </w:pPr>
      <w:r>
        <w:rPr>
          <w:rStyle w:val="CommentReference"/>
        </w:rPr>
        <w:annotationRef/>
      </w:r>
      <w:r>
        <w:rPr>
          <w:rStyle w:val="CommentReference"/>
        </w:rPr>
        <w:annotationRef/>
      </w:r>
      <w:r>
        <w:t>Changes removed as dependent on KI#2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93D5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BEF62" w16cex:dateUtc="2022-09-26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93D57E" w16cid:durableId="26DBEF6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C213" w14:textId="77777777" w:rsidR="00CA7A05" w:rsidRDefault="00CA7A05">
      <w:r>
        <w:separator/>
      </w:r>
    </w:p>
  </w:endnote>
  <w:endnote w:type="continuationSeparator" w:id="0">
    <w:p w14:paraId="286AC0D7" w14:textId="77777777" w:rsidR="00CA7A05" w:rsidRDefault="00CA7A05">
      <w:r>
        <w:continuationSeparator/>
      </w:r>
    </w:p>
  </w:endnote>
  <w:endnote w:type="continuationNotice" w:id="1">
    <w:p w14:paraId="738DA647" w14:textId="77777777" w:rsidR="00CA7A05" w:rsidRDefault="00CA7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5A2B3" w14:textId="77777777" w:rsidR="00CA7A05" w:rsidRDefault="00CA7A05">
      <w:r>
        <w:separator/>
      </w:r>
    </w:p>
  </w:footnote>
  <w:footnote w:type="continuationSeparator" w:id="0">
    <w:p w14:paraId="6E11333F" w14:textId="77777777" w:rsidR="00CA7A05" w:rsidRDefault="00CA7A05">
      <w:r>
        <w:continuationSeparator/>
      </w:r>
    </w:p>
  </w:footnote>
  <w:footnote w:type="continuationNotice" w:id="1">
    <w:p w14:paraId="710BA8C6" w14:textId="77777777" w:rsidR="00CA7A05" w:rsidRDefault="00CA7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rson w15:author="OPPO-Fei Lu2">
    <w15:presenceInfo w15:providerId="None" w15:userId="OPPO-Fei Lu2"/>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C7"/>
    <w:rsid w:val="000045B0"/>
    <w:rsid w:val="0001107C"/>
    <w:rsid w:val="00011969"/>
    <w:rsid w:val="00022E4A"/>
    <w:rsid w:val="00023094"/>
    <w:rsid w:val="00031035"/>
    <w:rsid w:val="00032F9C"/>
    <w:rsid w:val="00034A9E"/>
    <w:rsid w:val="0004071A"/>
    <w:rsid w:val="00050A8C"/>
    <w:rsid w:val="00053412"/>
    <w:rsid w:val="000755D4"/>
    <w:rsid w:val="00093B09"/>
    <w:rsid w:val="00094637"/>
    <w:rsid w:val="00097492"/>
    <w:rsid w:val="000A6394"/>
    <w:rsid w:val="000B2CE8"/>
    <w:rsid w:val="000B7FED"/>
    <w:rsid w:val="000C038A"/>
    <w:rsid w:val="000C5CEE"/>
    <w:rsid w:val="000C6598"/>
    <w:rsid w:val="000D2211"/>
    <w:rsid w:val="000D269B"/>
    <w:rsid w:val="000D44B3"/>
    <w:rsid w:val="000E3ADC"/>
    <w:rsid w:val="000E4386"/>
    <w:rsid w:val="000F79F8"/>
    <w:rsid w:val="0014148D"/>
    <w:rsid w:val="0014267B"/>
    <w:rsid w:val="00143B9E"/>
    <w:rsid w:val="00143D79"/>
    <w:rsid w:val="00145B94"/>
    <w:rsid w:val="00145D43"/>
    <w:rsid w:val="00167613"/>
    <w:rsid w:val="00167D56"/>
    <w:rsid w:val="001703D6"/>
    <w:rsid w:val="00180357"/>
    <w:rsid w:val="00185B8F"/>
    <w:rsid w:val="0018695F"/>
    <w:rsid w:val="00191992"/>
    <w:rsid w:val="00192C46"/>
    <w:rsid w:val="001A08B3"/>
    <w:rsid w:val="001A0D34"/>
    <w:rsid w:val="001A654F"/>
    <w:rsid w:val="001A7B60"/>
    <w:rsid w:val="001B1DA4"/>
    <w:rsid w:val="001B52F0"/>
    <w:rsid w:val="001B7A65"/>
    <w:rsid w:val="001C0E72"/>
    <w:rsid w:val="001C1DFC"/>
    <w:rsid w:val="001C7266"/>
    <w:rsid w:val="001C73CB"/>
    <w:rsid w:val="001D33C1"/>
    <w:rsid w:val="001D7A54"/>
    <w:rsid w:val="001E41F3"/>
    <w:rsid w:val="001F7BEB"/>
    <w:rsid w:val="002030DE"/>
    <w:rsid w:val="00206BB4"/>
    <w:rsid w:val="00224088"/>
    <w:rsid w:val="00226622"/>
    <w:rsid w:val="00230C94"/>
    <w:rsid w:val="0026004D"/>
    <w:rsid w:val="002640DD"/>
    <w:rsid w:val="00275D12"/>
    <w:rsid w:val="002762C4"/>
    <w:rsid w:val="00282D17"/>
    <w:rsid w:val="00284FEB"/>
    <w:rsid w:val="002860C4"/>
    <w:rsid w:val="00286C86"/>
    <w:rsid w:val="0028791E"/>
    <w:rsid w:val="00291DB0"/>
    <w:rsid w:val="00291EBA"/>
    <w:rsid w:val="00293997"/>
    <w:rsid w:val="0029538C"/>
    <w:rsid w:val="002A5325"/>
    <w:rsid w:val="002B5741"/>
    <w:rsid w:val="002C14E9"/>
    <w:rsid w:val="002C2458"/>
    <w:rsid w:val="002C2598"/>
    <w:rsid w:val="002C350E"/>
    <w:rsid w:val="002C5C40"/>
    <w:rsid w:val="002E472E"/>
    <w:rsid w:val="002E5DAB"/>
    <w:rsid w:val="00305409"/>
    <w:rsid w:val="003116C5"/>
    <w:rsid w:val="00315636"/>
    <w:rsid w:val="00316251"/>
    <w:rsid w:val="00317B13"/>
    <w:rsid w:val="00321123"/>
    <w:rsid w:val="00322556"/>
    <w:rsid w:val="003229A3"/>
    <w:rsid w:val="0032311A"/>
    <w:rsid w:val="00323B97"/>
    <w:rsid w:val="0032662A"/>
    <w:rsid w:val="0033200A"/>
    <w:rsid w:val="003331A7"/>
    <w:rsid w:val="00335E7B"/>
    <w:rsid w:val="00345288"/>
    <w:rsid w:val="00356180"/>
    <w:rsid w:val="0035796D"/>
    <w:rsid w:val="003609EF"/>
    <w:rsid w:val="0036231A"/>
    <w:rsid w:val="003639E3"/>
    <w:rsid w:val="003649C6"/>
    <w:rsid w:val="0036586D"/>
    <w:rsid w:val="00374DD4"/>
    <w:rsid w:val="003809F4"/>
    <w:rsid w:val="003813C8"/>
    <w:rsid w:val="003855F1"/>
    <w:rsid w:val="00390639"/>
    <w:rsid w:val="00390926"/>
    <w:rsid w:val="00392E69"/>
    <w:rsid w:val="003B7A07"/>
    <w:rsid w:val="003C30CE"/>
    <w:rsid w:val="003C793F"/>
    <w:rsid w:val="003D03FB"/>
    <w:rsid w:val="003D1A6B"/>
    <w:rsid w:val="003D20F7"/>
    <w:rsid w:val="003D3D96"/>
    <w:rsid w:val="003D7E1E"/>
    <w:rsid w:val="003E1A36"/>
    <w:rsid w:val="003E37CC"/>
    <w:rsid w:val="003F164F"/>
    <w:rsid w:val="003F3823"/>
    <w:rsid w:val="003F6030"/>
    <w:rsid w:val="003F60CF"/>
    <w:rsid w:val="004011E5"/>
    <w:rsid w:val="00410371"/>
    <w:rsid w:val="00411617"/>
    <w:rsid w:val="00413CA4"/>
    <w:rsid w:val="004242F1"/>
    <w:rsid w:val="00426DAA"/>
    <w:rsid w:val="004314D4"/>
    <w:rsid w:val="00431B3A"/>
    <w:rsid w:val="004322C7"/>
    <w:rsid w:val="00437395"/>
    <w:rsid w:val="00451828"/>
    <w:rsid w:val="00452364"/>
    <w:rsid w:val="004738C0"/>
    <w:rsid w:val="004817B5"/>
    <w:rsid w:val="004844E0"/>
    <w:rsid w:val="00485DBC"/>
    <w:rsid w:val="004866D2"/>
    <w:rsid w:val="00487902"/>
    <w:rsid w:val="0049767D"/>
    <w:rsid w:val="004B0512"/>
    <w:rsid w:val="004B3A56"/>
    <w:rsid w:val="004B568B"/>
    <w:rsid w:val="004B75B7"/>
    <w:rsid w:val="004C0772"/>
    <w:rsid w:val="004D0CFD"/>
    <w:rsid w:val="004D273F"/>
    <w:rsid w:val="004D6D2F"/>
    <w:rsid w:val="004D7AC5"/>
    <w:rsid w:val="0050699A"/>
    <w:rsid w:val="0051012F"/>
    <w:rsid w:val="0051346E"/>
    <w:rsid w:val="005141D9"/>
    <w:rsid w:val="0051580D"/>
    <w:rsid w:val="00517BCD"/>
    <w:rsid w:val="0052399F"/>
    <w:rsid w:val="00532C2D"/>
    <w:rsid w:val="00547111"/>
    <w:rsid w:val="00547BBC"/>
    <w:rsid w:val="00555EF0"/>
    <w:rsid w:val="005607A7"/>
    <w:rsid w:val="0056157F"/>
    <w:rsid w:val="00565CE1"/>
    <w:rsid w:val="005814E9"/>
    <w:rsid w:val="005817A8"/>
    <w:rsid w:val="00582AF2"/>
    <w:rsid w:val="0059089A"/>
    <w:rsid w:val="005915BD"/>
    <w:rsid w:val="00592D74"/>
    <w:rsid w:val="005B0DB1"/>
    <w:rsid w:val="005B6A30"/>
    <w:rsid w:val="005B6DEF"/>
    <w:rsid w:val="005C0FBD"/>
    <w:rsid w:val="005C21C9"/>
    <w:rsid w:val="005D6510"/>
    <w:rsid w:val="005E1D27"/>
    <w:rsid w:val="005E28C5"/>
    <w:rsid w:val="005E2C44"/>
    <w:rsid w:val="005F1EEF"/>
    <w:rsid w:val="005F352A"/>
    <w:rsid w:val="00605021"/>
    <w:rsid w:val="0060766A"/>
    <w:rsid w:val="00612C69"/>
    <w:rsid w:val="00615DD4"/>
    <w:rsid w:val="00616E08"/>
    <w:rsid w:val="00621188"/>
    <w:rsid w:val="0062190C"/>
    <w:rsid w:val="006257ED"/>
    <w:rsid w:val="00627E45"/>
    <w:rsid w:val="0065176F"/>
    <w:rsid w:val="006532F1"/>
    <w:rsid w:val="00653DE4"/>
    <w:rsid w:val="00665C47"/>
    <w:rsid w:val="00666BE5"/>
    <w:rsid w:val="00687467"/>
    <w:rsid w:val="00687634"/>
    <w:rsid w:val="00695808"/>
    <w:rsid w:val="00697D77"/>
    <w:rsid w:val="006A57FC"/>
    <w:rsid w:val="006B0072"/>
    <w:rsid w:val="006B3A49"/>
    <w:rsid w:val="006B3FC7"/>
    <w:rsid w:val="006B46FB"/>
    <w:rsid w:val="006C6AF3"/>
    <w:rsid w:val="006E21FB"/>
    <w:rsid w:val="006E5AA5"/>
    <w:rsid w:val="006F0CC2"/>
    <w:rsid w:val="006F7C5A"/>
    <w:rsid w:val="00703D85"/>
    <w:rsid w:val="00704DA8"/>
    <w:rsid w:val="00711479"/>
    <w:rsid w:val="00714AC8"/>
    <w:rsid w:val="00723E6C"/>
    <w:rsid w:val="00763B7B"/>
    <w:rsid w:val="00766BA5"/>
    <w:rsid w:val="0077649F"/>
    <w:rsid w:val="00786CC4"/>
    <w:rsid w:val="00791E13"/>
    <w:rsid w:val="00792342"/>
    <w:rsid w:val="007977A8"/>
    <w:rsid w:val="007979E5"/>
    <w:rsid w:val="007A0A90"/>
    <w:rsid w:val="007A48A2"/>
    <w:rsid w:val="007A4D7D"/>
    <w:rsid w:val="007B512A"/>
    <w:rsid w:val="007B681B"/>
    <w:rsid w:val="007B705A"/>
    <w:rsid w:val="007C2097"/>
    <w:rsid w:val="007C4392"/>
    <w:rsid w:val="007C5FDC"/>
    <w:rsid w:val="007D4B53"/>
    <w:rsid w:val="007D6A07"/>
    <w:rsid w:val="007E4C30"/>
    <w:rsid w:val="007F3AAF"/>
    <w:rsid w:val="007F71D6"/>
    <w:rsid w:val="007F7259"/>
    <w:rsid w:val="008040A8"/>
    <w:rsid w:val="00813DD2"/>
    <w:rsid w:val="00824EDF"/>
    <w:rsid w:val="00826DCF"/>
    <w:rsid w:val="008279FA"/>
    <w:rsid w:val="008309DF"/>
    <w:rsid w:val="008327E0"/>
    <w:rsid w:val="0084534E"/>
    <w:rsid w:val="008461E9"/>
    <w:rsid w:val="00846AD0"/>
    <w:rsid w:val="00861C05"/>
    <w:rsid w:val="008626E7"/>
    <w:rsid w:val="00870EE7"/>
    <w:rsid w:val="00874CD1"/>
    <w:rsid w:val="008863B9"/>
    <w:rsid w:val="00891BE9"/>
    <w:rsid w:val="008A45A6"/>
    <w:rsid w:val="008B0A39"/>
    <w:rsid w:val="008C0981"/>
    <w:rsid w:val="008C1463"/>
    <w:rsid w:val="008C5534"/>
    <w:rsid w:val="008D1819"/>
    <w:rsid w:val="008D3CCC"/>
    <w:rsid w:val="008E5EF1"/>
    <w:rsid w:val="008F099A"/>
    <w:rsid w:val="008F3789"/>
    <w:rsid w:val="008F686C"/>
    <w:rsid w:val="008F7BB7"/>
    <w:rsid w:val="009011A6"/>
    <w:rsid w:val="009148DE"/>
    <w:rsid w:val="00923CE7"/>
    <w:rsid w:val="009251D7"/>
    <w:rsid w:val="00935638"/>
    <w:rsid w:val="009363EF"/>
    <w:rsid w:val="00937E5B"/>
    <w:rsid w:val="00940E28"/>
    <w:rsid w:val="00941E30"/>
    <w:rsid w:val="00951F8E"/>
    <w:rsid w:val="009608BC"/>
    <w:rsid w:val="00967F15"/>
    <w:rsid w:val="009777D9"/>
    <w:rsid w:val="00985AEA"/>
    <w:rsid w:val="00991B88"/>
    <w:rsid w:val="00992CC8"/>
    <w:rsid w:val="009936C7"/>
    <w:rsid w:val="009A4D85"/>
    <w:rsid w:val="009A5753"/>
    <w:rsid w:val="009A579D"/>
    <w:rsid w:val="009B4576"/>
    <w:rsid w:val="009C489B"/>
    <w:rsid w:val="009C7D58"/>
    <w:rsid w:val="009D7203"/>
    <w:rsid w:val="009D75D7"/>
    <w:rsid w:val="009D7CA0"/>
    <w:rsid w:val="009E3297"/>
    <w:rsid w:val="009E40E4"/>
    <w:rsid w:val="009E762F"/>
    <w:rsid w:val="009F0FC9"/>
    <w:rsid w:val="009F3891"/>
    <w:rsid w:val="009F734F"/>
    <w:rsid w:val="00A02F75"/>
    <w:rsid w:val="00A10B9F"/>
    <w:rsid w:val="00A21EFE"/>
    <w:rsid w:val="00A23AE8"/>
    <w:rsid w:val="00A246B6"/>
    <w:rsid w:val="00A25601"/>
    <w:rsid w:val="00A46681"/>
    <w:rsid w:val="00A47E70"/>
    <w:rsid w:val="00A508E1"/>
    <w:rsid w:val="00A50CF0"/>
    <w:rsid w:val="00A539F8"/>
    <w:rsid w:val="00A5515A"/>
    <w:rsid w:val="00A604EC"/>
    <w:rsid w:val="00A663C6"/>
    <w:rsid w:val="00A6745B"/>
    <w:rsid w:val="00A7671C"/>
    <w:rsid w:val="00A94E20"/>
    <w:rsid w:val="00AA285A"/>
    <w:rsid w:val="00AA2CBC"/>
    <w:rsid w:val="00AB054E"/>
    <w:rsid w:val="00AB16B1"/>
    <w:rsid w:val="00AC21CF"/>
    <w:rsid w:val="00AC5563"/>
    <w:rsid w:val="00AC5820"/>
    <w:rsid w:val="00AC58BD"/>
    <w:rsid w:val="00AD1CD8"/>
    <w:rsid w:val="00AD380E"/>
    <w:rsid w:val="00B258BB"/>
    <w:rsid w:val="00B31A97"/>
    <w:rsid w:val="00B37383"/>
    <w:rsid w:val="00B42346"/>
    <w:rsid w:val="00B43275"/>
    <w:rsid w:val="00B47ACF"/>
    <w:rsid w:val="00B50F2C"/>
    <w:rsid w:val="00B6402F"/>
    <w:rsid w:val="00B65D99"/>
    <w:rsid w:val="00B673BE"/>
    <w:rsid w:val="00B67B97"/>
    <w:rsid w:val="00B909EE"/>
    <w:rsid w:val="00B92DAD"/>
    <w:rsid w:val="00B93C71"/>
    <w:rsid w:val="00B940B7"/>
    <w:rsid w:val="00B968C8"/>
    <w:rsid w:val="00BA3EC5"/>
    <w:rsid w:val="00BA5196"/>
    <w:rsid w:val="00BA51D9"/>
    <w:rsid w:val="00BA662E"/>
    <w:rsid w:val="00BB1A9A"/>
    <w:rsid w:val="00BB5DFC"/>
    <w:rsid w:val="00BC4FE7"/>
    <w:rsid w:val="00BC69A4"/>
    <w:rsid w:val="00BD279D"/>
    <w:rsid w:val="00BD5609"/>
    <w:rsid w:val="00BD6BB8"/>
    <w:rsid w:val="00BE1728"/>
    <w:rsid w:val="00BE2E4C"/>
    <w:rsid w:val="00BE41B8"/>
    <w:rsid w:val="00BE42BD"/>
    <w:rsid w:val="00BF465D"/>
    <w:rsid w:val="00C056AB"/>
    <w:rsid w:val="00C3185B"/>
    <w:rsid w:val="00C345E3"/>
    <w:rsid w:val="00C35AFE"/>
    <w:rsid w:val="00C37368"/>
    <w:rsid w:val="00C47049"/>
    <w:rsid w:val="00C556EC"/>
    <w:rsid w:val="00C56F34"/>
    <w:rsid w:val="00C62048"/>
    <w:rsid w:val="00C63D68"/>
    <w:rsid w:val="00C64979"/>
    <w:rsid w:val="00C66BA2"/>
    <w:rsid w:val="00C757DF"/>
    <w:rsid w:val="00C75C03"/>
    <w:rsid w:val="00C870F6"/>
    <w:rsid w:val="00C87459"/>
    <w:rsid w:val="00C87A4D"/>
    <w:rsid w:val="00C87BCF"/>
    <w:rsid w:val="00C95985"/>
    <w:rsid w:val="00CA23A5"/>
    <w:rsid w:val="00CA7A05"/>
    <w:rsid w:val="00CB3359"/>
    <w:rsid w:val="00CB37FD"/>
    <w:rsid w:val="00CC5026"/>
    <w:rsid w:val="00CC68D0"/>
    <w:rsid w:val="00CD296D"/>
    <w:rsid w:val="00CD5503"/>
    <w:rsid w:val="00CE59C4"/>
    <w:rsid w:val="00CE669F"/>
    <w:rsid w:val="00D02C63"/>
    <w:rsid w:val="00D03F9A"/>
    <w:rsid w:val="00D06D51"/>
    <w:rsid w:val="00D24991"/>
    <w:rsid w:val="00D2697C"/>
    <w:rsid w:val="00D3560D"/>
    <w:rsid w:val="00D4398E"/>
    <w:rsid w:val="00D4777E"/>
    <w:rsid w:val="00D50255"/>
    <w:rsid w:val="00D54BE5"/>
    <w:rsid w:val="00D55E6F"/>
    <w:rsid w:val="00D616E5"/>
    <w:rsid w:val="00D66520"/>
    <w:rsid w:val="00D75F00"/>
    <w:rsid w:val="00D84AE9"/>
    <w:rsid w:val="00DB20E5"/>
    <w:rsid w:val="00DC6D56"/>
    <w:rsid w:val="00DD37B9"/>
    <w:rsid w:val="00DD721D"/>
    <w:rsid w:val="00DE1DA3"/>
    <w:rsid w:val="00DE34CF"/>
    <w:rsid w:val="00DE53C5"/>
    <w:rsid w:val="00E005B0"/>
    <w:rsid w:val="00E00BE3"/>
    <w:rsid w:val="00E02375"/>
    <w:rsid w:val="00E04928"/>
    <w:rsid w:val="00E06170"/>
    <w:rsid w:val="00E07252"/>
    <w:rsid w:val="00E07A89"/>
    <w:rsid w:val="00E13F3D"/>
    <w:rsid w:val="00E307A0"/>
    <w:rsid w:val="00E33A1B"/>
    <w:rsid w:val="00E34898"/>
    <w:rsid w:val="00E406BE"/>
    <w:rsid w:val="00E436A7"/>
    <w:rsid w:val="00E47046"/>
    <w:rsid w:val="00E56C07"/>
    <w:rsid w:val="00E6463A"/>
    <w:rsid w:val="00E678EE"/>
    <w:rsid w:val="00E7510C"/>
    <w:rsid w:val="00E83574"/>
    <w:rsid w:val="00E83C5C"/>
    <w:rsid w:val="00E86DC9"/>
    <w:rsid w:val="00E90740"/>
    <w:rsid w:val="00EA27D1"/>
    <w:rsid w:val="00EB09B7"/>
    <w:rsid w:val="00EC2A36"/>
    <w:rsid w:val="00ED64B9"/>
    <w:rsid w:val="00EE2CCE"/>
    <w:rsid w:val="00EE5062"/>
    <w:rsid w:val="00EE7D7C"/>
    <w:rsid w:val="00EF4D28"/>
    <w:rsid w:val="00F0116B"/>
    <w:rsid w:val="00F04FE8"/>
    <w:rsid w:val="00F14619"/>
    <w:rsid w:val="00F25D98"/>
    <w:rsid w:val="00F27481"/>
    <w:rsid w:val="00F274F6"/>
    <w:rsid w:val="00F300FB"/>
    <w:rsid w:val="00F31FF7"/>
    <w:rsid w:val="00F40BE2"/>
    <w:rsid w:val="00F4602A"/>
    <w:rsid w:val="00F5369B"/>
    <w:rsid w:val="00F665D9"/>
    <w:rsid w:val="00F7406C"/>
    <w:rsid w:val="00F8256D"/>
    <w:rsid w:val="00F837DE"/>
    <w:rsid w:val="00F93183"/>
    <w:rsid w:val="00FA1595"/>
    <w:rsid w:val="00FA3C70"/>
    <w:rsid w:val="00FA73F9"/>
    <w:rsid w:val="00FB6386"/>
    <w:rsid w:val="00FC5513"/>
    <w:rsid w:val="00FD171D"/>
    <w:rsid w:val="00FE07D4"/>
    <w:rsid w:val="00FF2EAC"/>
    <w:rsid w:val="00FF4088"/>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A03C1D-51EA-4244-B7BE-E50035B73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8136</Words>
  <Characters>46379</Characters>
  <Application>Microsoft Office Word</Application>
  <DocSecurity>0</DocSecurity>
  <Lines>386</Lines>
  <Paragraphs>108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54407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4</cp:revision>
  <cp:lastPrinted>1900-01-01T08:00:00Z</cp:lastPrinted>
  <dcterms:created xsi:type="dcterms:W3CDTF">2022-09-30T13:53:00Z</dcterms:created>
  <dcterms:modified xsi:type="dcterms:W3CDTF">2022-09-30T15:31:00Z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